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5F189" w14:textId="16049330" w:rsidR="000A542F" w:rsidRPr="00C95FD1" w:rsidRDefault="000A542F" w:rsidP="000A542F">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#124</w:t>
      </w:r>
      <w:r w:rsidRPr="007D3E81">
        <w:rPr>
          <w:rFonts w:cs="Arial"/>
          <w:b/>
          <w:sz w:val="24"/>
          <w:szCs w:val="24"/>
        </w:rPr>
        <w:tab/>
      </w:r>
      <w:r w:rsidR="003E71BE" w:rsidRPr="003E71BE">
        <w:rPr>
          <w:rFonts w:cs="Arial"/>
          <w:b/>
          <w:sz w:val="24"/>
          <w:szCs w:val="24"/>
        </w:rPr>
        <w:t>R3-243296</w:t>
      </w:r>
    </w:p>
    <w:p w14:paraId="117FEC37" w14:textId="77777777" w:rsidR="000A542F" w:rsidRDefault="000A542F" w:rsidP="000A542F">
      <w:pPr>
        <w:rPr>
          <w:rFonts w:ascii="Arial" w:hAnsi="Arial"/>
          <w:b/>
          <w:sz w:val="24"/>
          <w:lang w:val="en-US" w:eastAsia="ja-JP"/>
        </w:rPr>
      </w:pPr>
      <w:r>
        <w:rPr>
          <w:rFonts w:ascii="Arial" w:hAnsi="Arial"/>
          <w:b/>
          <w:sz w:val="24"/>
        </w:rPr>
        <w:t>Fukuoka, Japan, 20 - 24 May 2024</w:t>
      </w:r>
    </w:p>
    <w:p w14:paraId="0717E73E" w14:textId="77777777" w:rsidR="00CD4C7B" w:rsidRPr="000A542F" w:rsidRDefault="00CD4C7B" w:rsidP="00CD4C7B">
      <w:pPr>
        <w:pStyle w:val="a3"/>
        <w:rPr>
          <w:bCs/>
          <w:noProof w:val="0"/>
          <w:sz w:val="24"/>
          <w:lang w:val="en-US"/>
        </w:rPr>
      </w:pPr>
    </w:p>
    <w:p w14:paraId="3B0EF5F6" w14:textId="6257FCF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52E8B">
        <w:rPr>
          <w:rFonts w:cs="Arial"/>
          <w:b/>
          <w:bCs/>
          <w:sz w:val="24"/>
          <w:lang w:val="en-US" w:eastAsia="ja-JP"/>
        </w:rPr>
        <w:t>16.3</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60F77F3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70FB3">
        <w:rPr>
          <w:rFonts w:ascii="Arial" w:hAnsi="Arial" w:cs="Arial"/>
          <w:b/>
          <w:bCs/>
          <w:sz w:val="24"/>
        </w:rPr>
        <w:t xml:space="preserve">(TP for TR 38.769) </w:t>
      </w:r>
      <w:proofErr w:type="spellStart"/>
      <w:r w:rsidR="00347702">
        <w:rPr>
          <w:rFonts w:ascii="Arial" w:hAnsi="Arial" w:cs="Arial"/>
          <w:b/>
          <w:bCs/>
          <w:sz w:val="24"/>
        </w:rPr>
        <w:t>AIoT</w:t>
      </w:r>
      <w:proofErr w:type="spellEnd"/>
      <w:r w:rsidR="00347702">
        <w:rPr>
          <w:rFonts w:ascii="Arial" w:hAnsi="Arial" w:cs="Arial"/>
          <w:b/>
          <w:bCs/>
          <w:sz w:val="24"/>
        </w:rPr>
        <w:t xml:space="preserve"> </w:t>
      </w:r>
      <w:r w:rsidR="00B52E8B">
        <w:rPr>
          <w:rFonts w:ascii="Arial" w:hAnsi="Arial" w:cs="Arial"/>
          <w:b/>
          <w:bCs/>
          <w:sz w:val="24"/>
        </w:rPr>
        <w:t>interface impacts</w:t>
      </w:r>
      <w:r w:rsidR="00EB5F9A">
        <w:rPr>
          <w:rFonts w:ascii="Arial" w:hAnsi="Arial" w:cs="Arial"/>
          <w:b/>
          <w:bCs/>
          <w:sz w:val="24"/>
        </w:rPr>
        <w:t xml:space="preserve"> between RAN and CN</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1"/>
      </w:pPr>
      <w:r w:rsidRPr="006E13D1">
        <w:t>1</w:t>
      </w:r>
      <w:r w:rsidRPr="006E13D1">
        <w:tab/>
      </w:r>
      <w:r w:rsidR="0056573F">
        <w:t>Introduction</w:t>
      </w:r>
    </w:p>
    <w:p w14:paraId="178643F8" w14:textId="607B5AEE" w:rsidR="00134E21" w:rsidRDefault="00347702" w:rsidP="00134E21">
      <w:pPr>
        <w:overflowPunct w:val="0"/>
        <w:autoSpaceDE w:val="0"/>
        <w:autoSpaceDN w:val="0"/>
        <w:adjustRightInd w:val="0"/>
        <w:spacing w:after="120" w:line="288" w:lineRule="auto"/>
        <w:jc w:val="both"/>
        <w:textAlignment w:val="baseline"/>
        <w:rPr>
          <w:lang w:eastAsia="zh-CN"/>
        </w:rPr>
      </w:pPr>
      <w:r>
        <w:rPr>
          <w:noProof/>
        </w:rPr>
        <mc:AlternateContent>
          <mc:Choice Requires="wps">
            <w:drawing>
              <wp:anchor distT="0" distB="0" distL="114300" distR="114300" simplePos="0" relativeHeight="251659264" behindDoc="0" locked="0" layoutInCell="1" allowOverlap="1" wp14:anchorId="132CA26A" wp14:editId="1731D045">
                <wp:simplePos x="0" y="0"/>
                <wp:positionH relativeFrom="column">
                  <wp:posOffset>-53975</wp:posOffset>
                </wp:positionH>
                <wp:positionV relativeFrom="paragraph">
                  <wp:posOffset>365125</wp:posOffset>
                </wp:positionV>
                <wp:extent cx="6178550" cy="925830"/>
                <wp:effectExtent l="0" t="0" r="12700" b="26670"/>
                <wp:wrapTopAndBottom/>
                <wp:docPr id="1" name="文本框 1"/>
                <wp:cNvGraphicFramePr/>
                <a:graphic xmlns:a="http://schemas.openxmlformats.org/drawingml/2006/main">
                  <a:graphicData uri="http://schemas.microsoft.com/office/word/2010/wordprocessingShape">
                    <wps:wsp>
                      <wps:cNvSpPr txBox="1"/>
                      <wps:spPr>
                        <a:xfrm>
                          <a:off x="0" y="0"/>
                          <a:ext cx="6178550" cy="925830"/>
                        </a:xfrm>
                        <a:prstGeom prst="rect">
                          <a:avLst/>
                        </a:prstGeom>
                        <a:solidFill>
                          <a:schemeClr val="lt1"/>
                        </a:solidFill>
                        <a:ln w="6350">
                          <a:solidFill>
                            <a:prstClr val="black"/>
                          </a:solidFill>
                        </a:ln>
                      </wps:spPr>
                      <wps:txbx>
                        <w:txbxContent>
                          <w:p w14:paraId="33B2ED88" w14:textId="77777777" w:rsidR="000A542F" w:rsidRDefault="000A542F" w:rsidP="000A542F">
                            <w:pPr>
                              <w:spacing w:after="120"/>
                              <w:ind w:right="-96"/>
                              <w:jc w:val="both"/>
                              <w:rPr>
                                <w:rFonts w:ascii="Calibri" w:hAnsi="Calibri" w:cs="Calibri"/>
                                <w:i/>
                                <w:color w:val="FF0000"/>
                                <w:sz w:val="16"/>
                                <w:szCs w:val="16"/>
                              </w:rPr>
                            </w:pPr>
                            <w:r>
                              <w:rPr>
                                <w:rFonts w:ascii="Calibri" w:hAnsi="Calibri" w:cs="Calibri"/>
                                <w:i/>
                                <w:color w:val="FF0000"/>
                                <w:sz w:val="16"/>
                                <w:szCs w:val="16"/>
                              </w:rPr>
                              <w:t>RAN3</w:t>
                            </w:r>
                            <w:r>
                              <w:rPr>
                                <w:rFonts w:ascii="Calibri" w:hAnsi="Calibri" w:cs="Calibri" w:hint="eastAsia"/>
                                <w:i/>
                                <w:color w:val="FF0000"/>
                                <w:sz w:val="16"/>
                                <w:szCs w:val="16"/>
                              </w:rPr>
                              <w:t>#12</w:t>
                            </w:r>
                            <w:r>
                              <w:rPr>
                                <w:rFonts w:ascii="Calibri" w:hAnsi="Calibri" w:cs="Calibri"/>
                                <w:i/>
                                <w:color w:val="FF0000"/>
                                <w:sz w:val="16"/>
                                <w:szCs w:val="16"/>
                              </w:rPr>
                              <w:t>3bis:</w:t>
                            </w:r>
                          </w:p>
                          <w:p w14:paraId="724F5511" w14:textId="77777777" w:rsidR="000A542F" w:rsidRPr="002F2D89" w:rsidRDefault="000A542F" w:rsidP="000A542F">
                            <w:pPr>
                              <w:widowControl w:val="0"/>
                              <w:rPr>
                                <w:rFonts w:ascii="Calibri" w:eastAsia="MS Mincho" w:hAnsi="Calibri" w:cs="Calibri"/>
                                <w:i/>
                                <w:iCs/>
                                <w:color w:val="00B050"/>
                                <w:kern w:val="2"/>
                                <w:sz w:val="16"/>
                                <w:szCs w:val="16"/>
                              </w:rPr>
                            </w:pPr>
                            <w:proofErr w:type="spellStart"/>
                            <w:r w:rsidRPr="002F2D89">
                              <w:rPr>
                                <w:rFonts w:ascii="Calibri" w:eastAsia="MS Mincho" w:hAnsi="Calibri" w:cs="Calibri"/>
                                <w:i/>
                                <w:iCs/>
                                <w:color w:val="00B050"/>
                                <w:kern w:val="2"/>
                                <w:sz w:val="16"/>
                                <w:szCs w:val="16"/>
                              </w:rPr>
                              <w:t>AIoT</w:t>
                            </w:r>
                            <w:proofErr w:type="spellEnd"/>
                            <w:r w:rsidRPr="002F2D89">
                              <w:rPr>
                                <w:rFonts w:ascii="Calibri" w:eastAsia="MS Mincho" w:hAnsi="Calibri" w:cs="Calibri"/>
                                <w:i/>
                                <w:iCs/>
                                <w:color w:val="00B050"/>
                                <w:kern w:val="2"/>
                                <w:sz w:val="16"/>
                                <w:szCs w:val="16"/>
                              </w:rPr>
                              <w:t xml:space="preserve"> Paging can be used to reach one or more devices for identified </w:t>
                            </w:r>
                            <w:proofErr w:type="spellStart"/>
                            <w:r w:rsidRPr="002F2D89">
                              <w:rPr>
                                <w:rFonts w:ascii="Calibri" w:eastAsia="MS Mincho" w:hAnsi="Calibri" w:cs="Calibri"/>
                                <w:i/>
                                <w:iCs/>
                                <w:color w:val="00B050"/>
                                <w:kern w:val="2"/>
                                <w:sz w:val="16"/>
                                <w:szCs w:val="16"/>
                              </w:rPr>
                              <w:t>AIoT</w:t>
                            </w:r>
                            <w:proofErr w:type="spellEnd"/>
                            <w:r w:rsidRPr="002F2D89">
                              <w:rPr>
                                <w:rFonts w:ascii="Calibri" w:eastAsia="MS Mincho" w:hAnsi="Calibri" w:cs="Calibri"/>
                                <w:i/>
                                <w:iCs/>
                                <w:color w:val="00B050"/>
                                <w:kern w:val="2"/>
                                <w:sz w:val="16"/>
                                <w:szCs w:val="16"/>
                              </w:rPr>
                              <w:t xml:space="preserve"> services (e.g., inventory, command).</w:t>
                            </w:r>
                          </w:p>
                          <w:p w14:paraId="687F6522" w14:textId="77777777" w:rsidR="000A542F" w:rsidRPr="002F2D89" w:rsidRDefault="000A542F" w:rsidP="000A542F">
                            <w:pPr>
                              <w:widowControl w:val="0"/>
                              <w:rPr>
                                <w:rFonts w:ascii="Calibri" w:hAnsi="Calibri" w:cs="Calibri"/>
                                <w:i/>
                                <w:color w:val="FF0000"/>
                                <w:sz w:val="16"/>
                                <w:szCs w:val="16"/>
                              </w:rPr>
                            </w:pPr>
                            <w:r w:rsidRPr="002F2D89">
                              <w:rPr>
                                <w:rFonts w:ascii="Calibri" w:hAnsi="Calibri" w:cs="Calibri" w:hint="eastAsia"/>
                                <w:i/>
                                <w:color w:val="FF0000"/>
                                <w:sz w:val="16"/>
                                <w:szCs w:val="16"/>
                              </w:rPr>
                              <w:t>What</w:t>
                            </w:r>
                            <w:r w:rsidRPr="002F2D89">
                              <w:rPr>
                                <w:rFonts w:ascii="Calibri" w:hAnsi="Calibri" w:cs="Calibri"/>
                                <w:i/>
                                <w:color w:val="FF0000"/>
                                <w:sz w:val="16"/>
                                <w:szCs w:val="16"/>
                              </w:rPr>
                              <w:t>’</w:t>
                            </w:r>
                            <w:r w:rsidRPr="002F2D89">
                              <w:rPr>
                                <w:rFonts w:ascii="Calibri" w:hAnsi="Calibri" w:cs="Calibri" w:hint="eastAsia"/>
                                <w:i/>
                                <w:color w:val="FF0000"/>
                                <w:sz w:val="16"/>
                                <w:szCs w:val="16"/>
                              </w:rPr>
                              <w:t xml:space="preserve">s </w:t>
                            </w:r>
                            <w:r w:rsidRPr="002F2D89">
                              <w:rPr>
                                <w:rFonts w:ascii="Calibri" w:hAnsi="Calibri" w:cs="Calibri"/>
                                <w:i/>
                                <w:color w:val="FF0000"/>
                                <w:sz w:val="16"/>
                                <w:szCs w:val="16"/>
                              </w:rPr>
                              <w:t xml:space="preserve">the </w:t>
                            </w:r>
                            <w:r w:rsidRPr="002F2D89">
                              <w:rPr>
                                <w:rFonts w:ascii="Calibri" w:hAnsi="Calibri" w:cs="Calibri" w:hint="eastAsia"/>
                                <w:i/>
                                <w:color w:val="FF0000"/>
                                <w:sz w:val="16"/>
                                <w:szCs w:val="16"/>
                              </w:rPr>
                              <w:t>device context</w:t>
                            </w:r>
                            <w:r w:rsidRPr="002F2D89">
                              <w:rPr>
                                <w:rFonts w:ascii="Calibri" w:hAnsi="Calibri" w:cs="Calibri" w:hint="eastAsia"/>
                                <w:i/>
                                <w:color w:val="FF0000"/>
                                <w:sz w:val="16"/>
                                <w:szCs w:val="16"/>
                              </w:rPr>
                              <w:t>？</w:t>
                            </w:r>
                          </w:p>
                          <w:p w14:paraId="0FF94C5B" w14:textId="7A57C235" w:rsidR="00347702" w:rsidRDefault="000A542F" w:rsidP="000A542F">
                            <w:r w:rsidRPr="002F2D89">
                              <w:rPr>
                                <w:rFonts w:ascii="Calibri" w:hAnsi="Calibri" w:cs="Calibri"/>
                                <w:i/>
                                <w:color w:val="FF0000"/>
                                <w:sz w:val="16"/>
                                <w:szCs w:val="16"/>
                              </w:rPr>
                              <w:t>The content in Inventory and Command?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2CA26A" id="_x0000_t202" coordsize="21600,21600" o:spt="202" path="m,l,21600r21600,l21600,xe">
                <v:stroke joinstyle="miter"/>
                <v:path gradientshapeok="t" o:connecttype="rect"/>
              </v:shapetype>
              <v:shape id="文本框 1" o:spid="_x0000_s1026" type="#_x0000_t202" style="position:absolute;left:0;text-align:left;margin-left:-4.25pt;margin-top:28.75pt;width:486.5pt;height:72.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" fillcolor="white [3201]" strokeweight=".5pt">
                <v:textbox>
                  <w:txbxContent>
                    <w:p w14:paraId="33B2ED88" w14:textId="77777777" w:rsidR="000A542F" w:rsidRDefault="000A542F" w:rsidP="000A542F">
                      <w:pPr>
                        <w:spacing w:after="120"/>
                        <w:ind w:right="-96"/>
                        <w:jc w:val="both"/>
                        <w:rPr>
                          <w:rFonts w:ascii="Calibri" w:hAnsi="Calibri" w:cs="Calibri"/>
                          <w:i/>
                          <w:color w:val="FF0000"/>
                          <w:sz w:val="16"/>
                          <w:szCs w:val="16"/>
                        </w:rPr>
                      </w:pPr>
                      <w:r>
                        <w:rPr>
                          <w:rFonts w:ascii="Calibri" w:hAnsi="Calibri" w:cs="Calibri"/>
                          <w:i/>
                          <w:color w:val="FF0000"/>
                          <w:sz w:val="16"/>
                          <w:szCs w:val="16"/>
                        </w:rPr>
                        <w:t>RAN3</w:t>
                      </w:r>
                      <w:r>
                        <w:rPr>
                          <w:rFonts w:ascii="Calibri" w:hAnsi="Calibri" w:cs="Calibri" w:hint="eastAsia"/>
                          <w:i/>
                          <w:color w:val="FF0000"/>
                          <w:sz w:val="16"/>
                          <w:szCs w:val="16"/>
                        </w:rPr>
                        <w:t>#12</w:t>
                      </w:r>
                      <w:r>
                        <w:rPr>
                          <w:rFonts w:ascii="Calibri" w:hAnsi="Calibri" w:cs="Calibri"/>
                          <w:i/>
                          <w:color w:val="FF0000"/>
                          <w:sz w:val="16"/>
                          <w:szCs w:val="16"/>
                        </w:rPr>
                        <w:t>3bis:</w:t>
                      </w:r>
                    </w:p>
                    <w:p w14:paraId="724F5511" w14:textId="77777777" w:rsidR="000A542F" w:rsidRPr="002F2D89" w:rsidRDefault="000A542F" w:rsidP="000A542F">
                      <w:pPr>
                        <w:widowControl w:val="0"/>
                        <w:rPr>
                          <w:rFonts w:ascii="Calibri" w:eastAsia="MS Mincho" w:hAnsi="Calibri" w:cs="Calibri"/>
                          <w:i/>
                          <w:iCs/>
                          <w:color w:val="00B050"/>
                          <w:kern w:val="2"/>
                          <w:sz w:val="16"/>
                          <w:szCs w:val="16"/>
                        </w:rPr>
                      </w:pPr>
                      <w:proofErr w:type="spellStart"/>
                      <w:r w:rsidRPr="002F2D89">
                        <w:rPr>
                          <w:rFonts w:ascii="Calibri" w:eastAsia="MS Mincho" w:hAnsi="Calibri" w:cs="Calibri"/>
                          <w:i/>
                          <w:iCs/>
                          <w:color w:val="00B050"/>
                          <w:kern w:val="2"/>
                          <w:sz w:val="16"/>
                          <w:szCs w:val="16"/>
                        </w:rPr>
                        <w:t>AIoT</w:t>
                      </w:r>
                      <w:proofErr w:type="spellEnd"/>
                      <w:r w:rsidRPr="002F2D89">
                        <w:rPr>
                          <w:rFonts w:ascii="Calibri" w:eastAsia="MS Mincho" w:hAnsi="Calibri" w:cs="Calibri"/>
                          <w:i/>
                          <w:iCs/>
                          <w:color w:val="00B050"/>
                          <w:kern w:val="2"/>
                          <w:sz w:val="16"/>
                          <w:szCs w:val="16"/>
                        </w:rPr>
                        <w:t xml:space="preserve"> Paging can be used to reach one or more devices for identified </w:t>
                      </w:r>
                      <w:proofErr w:type="spellStart"/>
                      <w:r w:rsidRPr="002F2D89">
                        <w:rPr>
                          <w:rFonts w:ascii="Calibri" w:eastAsia="MS Mincho" w:hAnsi="Calibri" w:cs="Calibri"/>
                          <w:i/>
                          <w:iCs/>
                          <w:color w:val="00B050"/>
                          <w:kern w:val="2"/>
                          <w:sz w:val="16"/>
                          <w:szCs w:val="16"/>
                        </w:rPr>
                        <w:t>AIoT</w:t>
                      </w:r>
                      <w:proofErr w:type="spellEnd"/>
                      <w:r w:rsidRPr="002F2D89">
                        <w:rPr>
                          <w:rFonts w:ascii="Calibri" w:eastAsia="MS Mincho" w:hAnsi="Calibri" w:cs="Calibri"/>
                          <w:i/>
                          <w:iCs/>
                          <w:color w:val="00B050"/>
                          <w:kern w:val="2"/>
                          <w:sz w:val="16"/>
                          <w:szCs w:val="16"/>
                        </w:rPr>
                        <w:t xml:space="preserve"> services (e.g., inventory, command).</w:t>
                      </w:r>
                    </w:p>
                    <w:p w14:paraId="687F6522" w14:textId="77777777" w:rsidR="000A542F" w:rsidRPr="002F2D89" w:rsidRDefault="000A542F" w:rsidP="000A542F">
                      <w:pPr>
                        <w:widowControl w:val="0"/>
                        <w:rPr>
                          <w:rFonts w:ascii="Calibri" w:hAnsi="Calibri" w:cs="Calibri"/>
                          <w:i/>
                          <w:color w:val="FF0000"/>
                          <w:sz w:val="16"/>
                          <w:szCs w:val="16"/>
                        </w:rPr>
                      </w:pPr>
                      <w:r w:rsidRPr="002F2D89">
                        <w:rPr>
                          <w:rFonts w:ascii="Calibri" w:hAnsi="Calibri" w:cs="Calibri" w:hint="eastAsia"/>
                          <w:i/>
                          <w:color w:val="FF0000"/>
                          <w:sz w:val="16"/>
                          <w:szCs w:val="16"/>
                        </w:rPr>
                        <w:t>What</w:t>
                      </w:r>
                      <w:r w:rsidRPr="002F2D89">
                        <w:rPr>
                          <w:rFonts w:ascii="Calibri" w:hAnsi="Calibri" w:cs="Calibri"/>
                          <w:i/>
                          <w:color w:val="FF0000"/>
                          <w:sz w:val="16"/>
                          <w:szCs w:val="16"/>
                        </w:rPr>
                        <w:t>’</w:t>
                      </w:r>
                      <w:r w:rsidRPr="002F2D89">
                        <w:rPr>
                          <w:rFonts w:ascii="Calibri" w:hAnsi="Calibri" w:cs="Calibri" w:hint="eastAsia"/>
                          <w:i/>
                          <w:color w:val="FF0000"/>
                          <w:sz w:val="16"/>
                          <w:szCs w:val="16"/>
                        </w:rPr>
                        <w:t xml:space="preserve">s </w:t>
                      </w:r>
                      <w:r w:rsidRPr="002F2D89">
                        <w:rPr>
                          <w:rFonts w:ascii="Calibri" w:hAnsi="Calibri" w:cs="Calibri"/>
                          <w:i/>
                          <w:color w:val="FF0000"/>
                          <w:sz w:val="16"/>
                          <w:szCs w:val="16"/>
                        </w:rPr>
                        <w:t xml:space="preserve">the </w:t>
                      </w:r>
                      <w:r w:rsidRPr="002F2D89">
                        <w:rPr>
                          <w:rFonts w:ascii="Calibri" w:hAnsi="Calibri" w:cs="Calibri" w:hint="eastAsia"/>
                          <w:i/>
                          <w:color w:val="FF0000"/>
                          <w:sz w:val="16"/>
                          <w:szCs w:val="16"/>
                        </w:rPr>
                        <w:t>device context</w:t>
                      </w:r>
                      <w:r w:rsidRPr="002F2D89">
                        <w:rPr>
                          <w:rFonts w:ascii="Calibri" w:hAnsi="Calibri" w:cs="Calibri" w:hint="eastAsia"/>
                          <w:i/>
                          <w:color w:val="FF0000"/>
                          <w:sz w:val="16"/>
                          <w:szCs w:val="16"/>
                        </w:rPr>
                        <w:t>？</w:t>
                      </w:r>
                    </w:p>
                    <w:p w14:paraId="0FF94C5B" w14:textId="7A57C235" w:rsidR="00347702" w:rsidRDefault="000A542F" w:rsidP="000A542F">
                      <w:r w:rsidRPr="002F2D89">
                        <w:rPr>
                          <w:rFonts w:ascii="Calibri" w:hAnsi="Calibri" w:cs="Calibri"/>
                          <w:i/>
                          <w:color w:val="FF0000"/>
                          <w:sz w:val="16"/>
                          <w:szCs w:val="16"/>
                        </w:rPr>
                        <w:t>The content in Inventory and Command?</w:t>
                      </w:r>
                    </w:p>
                  </w:txbxContent>
                </v:textbox>
                <w10:wrap type="topAndBottom"/>
              </v:shape>
            </w:pict>
          </mc:Fallback>
        </mc:AlternateContent>
      </w:r>
      <w:r w:rsidR="00104AD1" w:rsidRPr="00104AD1">
        <w:rPr>
          <w:rFonts w:eastAsiaTheme="minorEastAsia"/>
          <w:lang w:eastAsia="zh-CN"/>
        </w:rPr>
        <w:t xml:space="preserve"> </w:t>
      </w:r>
      <w:r w:rsidR="00104AD1">
        <w:rPr>
          <w:rFonts w:eastAsiaTheme="minorEastAsia"/>
          <w:lang w:eastAsia="zh-CN"/>
        </w:rPr>
        <w:t xml:space="preserve">In this contribution, we’d like to discuss the </w:t>
      </w:r>
      <w:r w:rsidR="00B52E8B">
        <w:rPr>
          <w:rFonts w:eastAsiaTheme="minorEastAsia"/>
          <w:lang w:eastAsia="zh-CN"/>
        </w:rPr>
        <w:t>interface impacts</w:t>
      </w:r>
      <w:r w:rsidR="00104AD1">
        <w:rPr>
          <w:rFonts w:eastAsiaTheme="minorEastAsia"/>
          <w:lang w:eastAsia="zh-CN"/>
        </w:rPr>
        <w:t xml:space="preserve"> according to the </w:t>
      </w:r>
      <w:r w:rsidR="000A542F">
        <w:rPr>
          <w:rFonts w:eastAsiaTheme="minorEastAsia"/>
          <w:lang w:eastAsia="zh-CN"/>
        </w:rPr>
        <w:t>discussion in RAN3 123bis meeting</w:t>
      </w:r>
      <w:r w:rsidR="00D167BD">
        <w:rPr>
          <w:rFonts w:eastAsiaTheme="minorEastAsia"/>
          <w:lang w:eastAsia="zh-CN"/>
        </w:rPr>
        <w:t>.</w:t>
      </w:r>
    </w:p>
    <w:p w14:paraId="4EDE3E28" w14:textId="2544DAA7" w:rsidR="00134E21" w:rsidRDefault="00134E21" w:rsidP="00134E21">
      <w:pPr>
        <w:overflowPunct w:val="0"/>
        <w:autoSpaceDE w:val="0"/>
        <w:autoSpaceDN w:val="0"/>
        <w:adjustRightInd w:val="0"/>
        <w:spacing w:after="120" w:line="288" w:lineRule="auto"/>
        <w:jc w:val="both"/>
        <w:textAlignment w:val="baseline"/>
        <w:rPr>
          <w:lang w:eastAsia="zh-CN"/>
        </w:rPr>
      </w:pPr>
    </w:p>
    <w:p w14:paraId="52ED9060" w14:textId="65E12717" w:rsidR="003E71BE" w:rsidRDefault="003E71BE" w:rsidP="003E71BE">
      <w:r>
        <w:t xml:space="preserve">As we discussed in </w:t>
      </w:r>
      <w:proofErr w:type="spellStart"/>
      <w:r>
        <w:t>AIoT</w:t>
      </w:r>
      <w:proofErr w:type="spellEnd"/>
      <w:r>
        <w:t xml:space="preserve"> architecture aspects in </w:t>
      </w:r>
      <w:r w:rsidR="00D167BD">
        <w:t xml:space="preserve">our contribution in </w:t>
      </w:r>
      <w:r w:rsidRPr="003E71BE">
        <w:t>R3-243296</w:t>
      </w:r>
      <w:r>
        <w:t xml:space="preserve">, if NAS is used between UE reader and </w:t>
      </w:r>
      <w:proofErr w:type="spellStart"/>
      <w:r>
        <w:t>AIoT</w:t>
      </w:r>
      <w:proofErr w:type="spellEnd"/>
      <w:r>
        <w:t xml:space="preserve"> CN function, the </w:t>
      </w:r>
      <w:proofErr w:type="spellStart"/>
      <w:r>
        <w:t>AIoT</w:t>
      </w:r>
      <w:proofErr w:type="spellEnd"/>
      <w:r>
        <w:t xml:space="preserve"> operation related signalling has nothing to do with RAN3, for topology 2, RAN3 need to discuss how to select UE reader and how to allocate radio resources for the communication between </w:t>
      </w:r>
      <w:proofErr w:type="spellStart"/>
      <w:r>
        <w:t>AIoT</w:t>
      </w:r>
      <w:proofErr w:type="spellEnd"/>
      <w:r>
        <w:t xml:space="preserve"> device and UE reader.</w:t>
      </w:r>
    </w:p>
    <w:p w14:paraId="5D8503BF" w14:textId="6C2729D7" w:rsidR="003E71BE" w:rsidRDefault="003E71BE" w:rsidP="00134E21">
      <w:pPr>
        <w:overflowPunct w:val="0"/>
        <w:autoSpaceDE w:val="0"/>
        <w:autoSpaceDN w:val="0"/>
        <w:adjustRightInd w:val="0"/>
        <w:spacing w:after="120" w:line="288" w:lineRule="auto"/>
        <w:jc w:val="both"/>
        <w:textAlignment w:val="baseline"/>
        <w:rPr>
          <w:lang w:eastAsia="zh-CN"/>
        </w:rPr>
      </w:pPr>
      <w:r>
        <w:rPr>
          <w:lang w:eastAsia="zh-CN"/>
        </w:rPr>
        <w:t>With regard the RAN and CN interface impacts, we think the following can be discussed</w:t>
      </w:r>
      <w:r w:rsidR="00D167BD">
        <w:rPr>
          <w:lang w:eastAsia="zh-CN"/>
        </w:rPr>
        <w:t xml:space="preserve"> in this Agenda item</w:t>
      </w:r>
      <w:r>
        <w:rPr>
          <w:lang w:eastAsia="zh-CN"/>
        </w:rPr>
        <w:t>:</w:t>
      </w:r>
    </w:p>
    <w:p w14:paraId="2E6A75FC" w14:textId="338D8D2E" w:rsidR="003E71BE" w:rsidRDefault="003E71BE" w:rsidP="00134E21">
      <w:pPr>
        <w:overflowPunct w:val="0"/>
        <w:autoSpaceDE w:val="0"/>
        <w:autoSpaceDN w:val="0"/>
        <w:adjustRightInd w:val="0"/>
        <w:spacing w:after="120" w:line="288" w:lineRule="auto"/>
        <w:jc w:val="both"/>
        <w:textAlignment w:val="baseline"/>
        <w:rPr>
          <w:lang w:eastAsia="zh-CN"/>
        </w:rPr>
      </w:pPr>
      <w:r>
        <w:rPr>
          <w:lang w:eastAsia="zh-CN"/>
        </w:rPr>
        <w:t>For topology 1</w:t>
      </w:r>
      <w:r w:rsidR="00933E46">
        <w:rPr>
          <w:lang w:eastAsia="zh-CN"/>
        </w:rPr>
        <w:t>(focus on T1 this meeting)</w:t>
      </w:r>
    </w:p>
    <w:p w14:paraId="5DDE6607" w14:textId="6BFF1AD9" w:rsidR="003E71BE" w:rsidRDefault="003E71BE" w:rsidP="00134E21">
      <w:pPr>
        <w:overflowPunct w:val="0"/>
        <w:autoSpaceDE w:val="0"/>
        <w:autoSpaceDN w:val="0"/>
        <w:adjustRightInd w:val="0"/>
        <w:spacing w:after="120" w:line="288" w:lineRule="auto"/>
        <w:jc w:val="both"/>
        <w:textAlignment w:val="baseline"/>
        <w:rPr>
          <w:lang w:eastAsia="zh-CN"/>
        </w:rPr>
      </w:pPr>
      <w:r>
        <w:rPr>
          <w:lang w:eastAsia="zh-CN"/>
        </w:rPr>
        <w:t>- inventory paging procedure</w:t>
      </w:r>
    </w:p>
    <w:p w14:paraId="34B5DDDC" w14:textId="3CB3D112" w:rsidR="003E71BE" w:rsidRDefault="003E71BE" w:rsidP="00134E21">
      <w:pPr>
        <w:overflowPunct w:val="0"/>
        <w:autoSpaceDE w:val="0"/>
        <w:autoSpaceDN w:val="0"/>
        <w:adjustRightInd w:val="0"/>
        <w:spacing w:after="120" w:line="288" w:lineRule="auto"/>
        <w:jc w:val="both"/>
        <w:textAlignment w:val="baseline"/>
        <w:rPr>
          <w:lang w:eastAsia="zh-CN"/>
        </w:rPr>
      </w:pPr>
      <w:r>
        <w:rPr>
          <w:lang w:eastAsia="zh-CN"/>
        </w:rPr>
        <w:t xml:space="preserve">- command procedure </w:t>
      </w:r>
    </w:p>
    <w:p w14:paraId="59686200" w14:textId="4859F092" w:rsidR="003E71BE" w:rsidRDefault="003E71BE" w:rsidP="00134E21">
      <w:pPr>
        <w:overflowPunct w:val="0"/>
        <w:autoSpaceDE w:val="0"/>
        <w:autoSpaceDN w:val="0"/>
        <w:adjustRightInd w:val="0"/>
        <w:spacing w:after="120" w:line="288" w:lineRule="auto"/>
        <w:jc w:val="both"/>
        <w:textAlignment w:val="baseline"/>
        <w:rPr>
          <w:lang w:eastAsia="zh-CN"/>
        </w:rPr>
      </w:pPr>
      <w:r>
        <w:rPr>
          <w:lang w:eastAsia="zh-CN"/>
        </w:rPr>
        <w:t>For topology 2</w:t>
      </w:r>
      <w:r w:rsidR="00AA3BDA">
        <w:rPr>
          <w:lang w:eastAsia="zh-CN"/>
        </w:rPr>
        <w:t xml:space="preserve"> (discuss this next meeting)</w:t>
      </w:r>
    </w:p>
    <w:p w14:paraId="72AAC49F" w14:textId="54FE2687" w:rsidR="003E71BE" w:rsidRDefault="003E71BE" w:rsidP="00134E21">
      <w:pPr>
        <w:overflowPunct w:val="0"/>
        <w:autoSpaceDE w:val="0"/>
        <w:autoSpaceDN w:val="0"/>
        <w:adjustRightInd w:val="0"/>
        <w:spacing w:after="120" w:line="288" w:lineRule="auto"/>
        <w:jc w:val="both"/>
        <w:textAlignment w:val="baseline"/>
        <w:rPr>
          <w:lang w:eastAsia="zh-CN"/>
        </w:rPr>
      </w:pPr>
      <w:r>
        <w:rPr>
          <w:lang w:eastAsia="zh-CN"/>
        </w:rPr>
        <w:t>- UE selection and UE resource allocation</w:t>
      </w:r>
    </w:p>
    <w:p w14:paraId="031346C7" w14:textId="2E6DB83A" w:rsidR="001E6628" w:rsidRDefault="00CD4C7B" w:rsidP="00134E21">
      <w:pPr>
        <w:pStyle w:val="1"/>
      </w:pPr>
      <w:r w:rsidRPr="006E13D1">
        <w:t>2</w:t>
      </w:r>
      <w:r w:rsidRPr="006E13D1">
        <w:tab/>
      </w:r>
      <w:r w:rsidR="00347702">
        <w:t>Discussion</w:t>
      </w:r>
    </w:p>
    <w:p w14:paraId="79A2E43D" w14:textId="750CFE38" w:rsidR="00BA128E" w:rsidRPr="00BA128E" w:rsidRDefault="00BA128E" w:rsidP="003E71BE">
      <w:pPr>
        <w:outlineLvl w:val="1"/>
        <w:rPr>
          <w:b/>
          <w:u w:val="single"/>
        </w:rPr>
      </w:pPr>
      <w:bookmarkStart w:id="0" w:name="_Hlk163390510"/>
      <w:r w:rsidRPr="00BA128E">
        <w:rPr>
          <w:b/>
          <w:u w:val="single"/>
        </w:rPr>
        <w:t>Stage2 procedure</w:t>
      </w:r>
      <w:r w:rsidR="000B0EED">
        <w:rPr>
          <w:b/>
          <w:u w:val="single"/>
        </w:rPr>
        <w:t xml:space="preserve"> for topology 1</w:t>
      </w:r>
    </w:p>
    <w:p w14:paraId="3BCA547D" w14:textId="11AB748C" w:rsidR="00BC67FD" w:rsidRDefault="0052684B" w:rsidP="00870A4C">
      <w:r>
        <w:t xml:space="preserve">For </w:t>
      </w:r>
      <w:r w:rsidRPr="0052684B">
        <w:t xml:space="preserve">Topology </w:t>
      </w:r>
      <w:r>
        <w:t>1, w</w:t>
      </w:r>
      <w:r w:rsidR="00383A61">
        <w:t xml:space="preserve">e think the stage2 procedure </w:t>
      </w:r>
      <w:r w:rsidR="005D15E6">
        <w:t>of inventory and command can be as follows</w:t>
      </w:r>
    </w:p>
    <w:bookmarkEnd w:id="0"/>
    <w:p w14:paraId="447EB049" w14:textId="4D736B6D" w:rsidR="0052684B" w:rsidRDefault="0074456D" w:rsidP="0052684B">
      <w:pPr>
        <w:keepNext/>
        <w:jc w:val="center"/>
      </w:pPr>
      <w:r>
        <w:object w:dxaOrig="9001" w:dyaOrig="6941" w14:anchorId="3B5AB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05pt;height:346.7pt" o:ole="">
            <v:imagedata r:id="rId8" o:title=""/>
          </v:shape>
          <o:OLEObject Type="Embed" ProgID="Visio.Drawing.15" ShapeID="_x0000_i1025" DrawAspect="Content" ObjectID="_1776855577" r:id="rId9"/>
        </w:object>
      </w:r>
    </w:p>
    <w:p w14:paraId="5B89D468" w14:textId="036784A6" w:rsidR="005D15E6" w:rsidRDefault="0052684B" w:rsidP="0052684B">
      <w:pPr>
        <w:pStyle w:val="ad"/>
        <w:jc w:val="center"/>
      </w:pPr>
      <w:r>
        <w:t xml:space="preserve">Figure </w:t>
      </w:r>
      <w:r>
        <w:fldChar w:fldCharType="begin"/>
      </w:r>
      <w:r>
        <w:instrText xml:space="preserve"> SEQ Figure \* ARABIC </w:instrText>
      </w:r>
      <w:r>
        <w:fldChar w:fldCharType="separate"/>
      </w:r>
      <w:r>
        <w:rPr>
          <w:noProof/>
        </w:rPr>
        <w:t>1</w:t>
      </w:r>
      <w:r>
        <w:fldChar w:fldCharType="end"/>
      </w:r>
      <w:r>
        <w:t xml:space="preserve"> stage 2 procedure for </w:t>
      </w:r>
      <w:proofErr w:type="spellStart"/>
      <w:r>
        <w:t>AIoT</w:t>
      </w:r>
      <w:proofErr w:type="spellEnd"/>
      <w:r>
        <w:t xml:space="preserve"> operation in T1</w:t>
      </w:r>
    </w:p>
    <w:p w14:paraId="7F138D70" w14:textId="2C2610CD" w:rsidR="005D15E6" w:rsidRDefault="005D15E6" w:rsidP="00870A4C"/>
    <w:p w14:paraId="4B5F5FEA" w14:textId="357D185D" w:rsidR="005D15E6" w:rsidRDefault="00594B22" w:rsidP="00870A4C">
      <w:bookmarkStart w:id="1" w:name="_Hlk163390498"/>
      <w:r>
        <w:t xml:space="preserve">In step 1, the </w:t>
      </w:r>
      <w:proofErr w:type="spellStart"/>
      <w:r w:rsidR="003E71BE">
        <w:t>AIoT</w:t>
      </w:r>
      <w:proofErr w:type="spellEnd"/>
      <w:r w:rsidR="003E71BE">
        <w:t xml:space="preserve"> CN </w:t>
      </w:r>
      <w:r>
        <w:t xml:space="preserve">sends the </w:t>
      </w:r>
      <w:proofErr w:type="spellStart"/>
      <w:r>
        <w:t>AIoT</w:t>
      </w:r>
      <w:proofErr w:type="spellEnd"/>
      <w:r>
        <w:t xml:space="preserve"> </w:t>
      </w:r>
      <w:r w:rsidR="003E71BE">
        <w:t xml:space="preserve">inventory paging </w:t>
      </w:r>
      <w:r>
        <w:t xml:space="preserve">to the </w:t>
      </w:r>
      <w:proofErr w:type="spellStart"/>
      <w:r>
        <w:t>AIoT</w:t>
      </w:r>
      <w:proofErr w:type="spellEnd"/>
      <w:r>
        <w:t xml:space="preserve"> </w:t>
      </w:r>
      <w:proofErr w:type="spellStart"/>
      <w:r>
        <w:t>gNB</w:t>
      </w:r>
      <w:proofErr w:type="spellEnd"/>
      <w:r>
        <w:t xml:space="preserve">, along with a specific task ID. The task ID </w:t>
      </w:r>
      <w:r w:rsidR="000B0EED" w:rsidRPr="000B0EED">
        <w:t xml:space="preserve">uniquely identifies an </w:t>
      </w:r>
      <w:proofErr w:type="spellStart"/>
      <w:r w:rsidR="000B0EED" w:rsidRPr="000B0EED">
        <w:t>AIoT</w:t>
      </w:r>
      <w:proofErr w:type="spellEnd"/>
      <w:r w:rsidR="000B0EED" w:rsidRPr="000B0EED">
        <w:t xml:space="preserve"> inventory operation</w:t>
      </w:r>
      <w:r>
        <w:t>.</w:t>
      </w:r>
    </w:p>
    <w:p w14:paraId="1CA9BBBD" w14:textId="142739EA" w:rsidR="003E71BE" w:rsidRDefault="003E71BE" w:rsidP="00870A4C">
      <w:r>
        <w:t xml:space="preserve">In step 2, as the inventory may cost a long time, the </w:t>
      </w:r>
      <w:proofErr w:type="spellStart"/>
      <w:r>
        <w:t>AIoT</w:t>
      </w:r>
      <w:proofErr w:type="spellEnd"/>
      <w:r>
        <w:t xml:space="preserve"> </w:t>
      </w:r>
      <w:proofErr w:type="spellStart"/>
      <w:r>
        <w:t>gNB</w:t>
      </w:r>
      <w:proofErr w:type="spellEnd"/>
      <w:r>
        <w:t xml:space="preserve"> can send the acknowledgement to </w:t>
      </w:r>
      <w:proofErr w:type="spellStart"/>
      <w:r>
        <w:t>AIoT</w:t>
      </w:r>
      <w:proofErr w:type="spellEnd"/>
      <w:r>
        <w:t xml:space="preserve"> CN to indicate that the inventory operation is performed.</w:t>
      </w:r>
    </w:p>
    <w:p w14:paraId="0C688E32" w14:textId="2D558F4A" w:rsidR="00594B22" w:rsidRDefault="00594B22" w:rsidP="00870A4C">
      <w:r>
        <w:t xml:space="preserve">In step </w:t>
      </w:r>
      <w:r w:rsidR="003E71BE">
        <w:t>3</w:t>
      </w:r>
      <w:r>
        <w:t xml:space="preserve">, </w:t>
      </w:r>
      <w:r w:rsidR="000B0EED" w:rsidRPr="000B0EED">
        <w:t xml:space="preserve">The </w:t>
      </w:r>
      <w:proofErr w:type="spellStart"/>
      <w:r w:rsidR="000B0EED" w:rsidRPr="000B0EED">
        <w:t>AIoT</w:t>
      </w:r>
      <w:proofErr w:type="spellEnd"/>
      <w:r w:rsidR="000B0EED" w:rsidRPr="000B0EED">
        <w:t xml:space="preserve"> </w:t>
      </w:r>
      <w:proofErr w:type="spellStart"/>
      <w:r w:rsidR="000B0EED" w:rsidRPr="000B0EED">
        <w:t>gNB</w:t>
      </w:r>
      <w:proofErr w:type="spellEnd"/>
      <w:r w:rsidR="000B0EED" w:rsidRPr="000B0EED">
        <w:t>, acting as the reader, initiates the inventory procedure with the device. Handshake details are based on discussions in RAN1/2</w:t>
      </w:r>
      <w:r>
        <w:t>.</w:t>
      </w:r>
      <w:r w:rsidR="0074456D">
        <w:t xml:space="preserve"> After or during the handshake, </w:t>
      </w:r>
      <w:r>
        <w:t xml:space="preserve">the </w:t>
      </w:r>
      <w:proofErr w:type="spellStart"/>
      <w:r>
        <w:t>AIoT</w:t>
      </w:r>
      <w:proofErr w:type="spellEnd"/>
      <w:r>
        <w:t xml:space="preserve"> device</w:t>
      </w:r>
      <w:r w:rsidR="0074456D">
        <w:t xml:space="preserve"> may</w:t>
      </w:r>
      <w:r>
        <w:t xml:space="preserve"> transmit </w:t>
      </w:r>
      <w:r w:rsidR="000B0EED">
        <w:t>its</w:t>
      </w:r>
      <w:r>
        <w:t xml:space="preserve"> UL </w:t>
      </w:r>
      <w:proofErr w:type="spellStart"/>
      <w:r>
        <w:t>AIoT</w:t>
      </w:r>
      <w:proofErr w:type="spellEnd"/>
      <w:r>
        <w:t xml:space="preserve"> device info to the </w:t>
      </w:r>
      <w:proofErr w:type="spellStart"/>
      <w:r>
        <w:t>AIoT</w:t>
      </w:r>
      <w:proofErr w:type="spellEnd"/>
      <w:r>
        <w:t xml:space="preserve"> </w:t>
      </w:r>
      <w:proofErr w:type="spellStart"/>
      <w:r>
        <w:t>gNB</w:t>
      </w:r>
      <w:proofErr w:type="spellEnd"/>
      <w:r>
        <w:t>.</w:t>
      </w:r>
    </w:p>
    <w:p w14:paraId="544684D4" w14:textId="337084B6" w:rsidR="00594B22" w:rsidRDefault="00594B22" w:rsidP="00870A4C">
      <w:r>
        <w:t xml:space="preserve">In step </w:t>
      </w:r>
      <w:r w:rsidR="0074456D">
        <w:t>4</w:t>
      </w:r>
      <w:r>
        <w:t xml:space="preserve">, the </w:t>
      </w:r>
      <w:proofErr w:type="spellStart"/>
      <w:r>
        <w:t>AIoT</w:t>
      </w:r>
      <w:proofErr w:type="spellEnd"/>
      <w:r>
        <w:t xml:space="preserve"> </w:t>
      </w:r>
      <w:proofErr w:type="spellStart"/>
      <w:r>
        <w:t>gNB</w:t>
      </w:r>
      <w:proofErr w:type="spellEnd"/>
      <w:r>
        <w:t xml:space="preserve"> transfer</w:t>
      </w:r>
      <w:r w:rsidR="0074456D">
        <w:t>s</w:t>
      </w:r>
      <w:r>
        <w:t xml:space="preserve"> the UL </w:t>
      </w:r>
      <w:proofErr w:type="spellStart"/>
      <w:r>
        <w:t>AIoT</w:t>
      </w:r>
      <w:proofErr w:type="spellEnd"/>
      <w:r>
        <w:t xml:space="preserve"> device info along with the task ID</w:t>
      </w:r>
      <w:r w:rsidR="00616485">
        <w:t xml:space="preserve"> to the </w:t>
      </w:r>
      <w:proofErr w:type="spellStart"/>
      <w:r w:rsidR="00616485">
        <w:t>AIoT</w:t>
      </w:r>
      <w:proofErr w:type="spellEnd"/>
      <w:r w:rsidR="00616485">
        <w:t xml:space="preserve"> AMF. If it’s inventory only </w:t>
      </w:r>
      <w:r w:rsidR="000B0EED">
        <w:t>operation</w:t>
      </w:r>
      <w:r w:rsidR="00616485">
        <w:t xml:space="preserve">, </w:t>
      </w:r>
      <w:proofErr w:type="spellStart"/>
      <w:r w:rsidR="00616485">
        <w:t>AIoT</w:t>
      </w:r>
      <w:proofErr w:type="spellEnd"/>
      <w:r w:rsidR="00616485">
        <w:t xml:space="preserve"> </w:t>
      </w:r>
      <w:proofErr w:type="spellStart"/>
      <w:r w:rsidR="00616485">
        <w:t>gNB</w:t>
      </w:r>
      <w:proofErr w:type="spellEnd"/>
      <w:r w:rsidR="00616485">
        <w:t xml:space="preserve"> does not need to </w:t>
      </w:r>
      <w:r w:rsidR="000B0EED">
        <w:t>have</w:t>
      </w:r>
      <w:r w:rsidR="00616485">
        <w:t xml:space="preserve"> the device context, if it’s inventory</w:t>
      </w:r>
      <w:r w:rsidR="009B021B">
        <w:t xml:space="preserve"> </w:t>
      </w:r>
      <w:r w:rsidR="00616485">
        <w:t>+</w:t>
      </w:r>
      <w:r w:rsidR="009B021B">
        <w:t xml:space="preserve"> </w:t>
      </w:r>
      <w:r w:rsidR="00616485">
        <w:t xml:space="preserve">command </w:t>
      </w:r>
      <w:r w:rsidR="000B0EED">
        <w:t>operation</w:t>
      </w:r>
      <w:r w:rsidR="00616485">
        <w:t xml:space="preserve">, the </w:t>
      </w:r>
      <w:proofErr w:type="spellStart"/>
      <w:r w:rsidR="00616485">
        <w:t>AIoT</w:t>
      </w:r>
      <w:proofErr w:type="spellEnd"/>
      <w:r w:rsidR="00616485">
        <w:t xml:space="preserve"> </w:t>
      </w:r>
      <w:proofErr w:type="spellStart"/>
      <w:r w:rsidR="00616485">
        <w:t>gNB</w:t>
      </w:r>
      <w:proofErr w:type="spellEnd"/>
      <w:r w:rsidR="00616485">
        <w:t xml:space="preserve"> should generate a</w:t>
      </w:r>
      <w:r>
        <w:t xml:space="preserve"> </w:t>
      </w:r>
      <w:r w:rsidR="0052684B">
        <w:t>RAN</w:t>
      </w:r>
      <w:r>
        <w:t xml:space="preserve"> </w:t>
      </w:r>
      <w:r w:rsidR="00616485">
        <w:t xml:space="preserve">specific </w:t>
      </w:r>
      <w:r>
        <w:t>device ID</w:t>
      </w:r>
      <w:r w:rsidR="009B021B">
        <w:t xml:space="preserve"> for the device and include it in any device-associated messages</w:t>
      </w:r>
      <w:r>
        <w:t>.</w:t>
      </w:r>
      <w:r w:rsidR="0052684B">
        <w:t xml:space="preserve"> </w:t>
      </w:r>
    </w:p>
    <w:p w14:paraId="6400B87E" w14:textId="0FF8C361" w:rsidR="00594B22" w:rsidRDefault="00594B22" w:rsidP="00870A4C">
      <w:r>
        <w:t xml:space="preserve">In step </w:t>
      </w:r>
      <w:r w:rsidR="0074456D">
        <w:t>5</w:t>
      </w:r>
      <w:r>
        <w:t xml:space="preserve">, if further command </w:t>
      </w:r>
      <w:r w:rsidR="00204161">
        <w:t xml:space="preserve">operation </w:t>
      </w:r>
      <w:r>
        <w:t xml:space="preserve">is needed for the specific device, the </w:t>
      </w:r>
      <w:proofErr w:type="spellStart"/>
      <w:r w:rsidR="003E71BE">
        <w:t>AIoT</w:t>
      </w:r>
      <w:proofErr w:type="spellEnd"/>
      <w:r w:rsidR="003E71BE">
        <w:t xml:space="preserve"> CN </w:t>
      </w:r>
      <w:r>
        <w:t xml:space="preserve">sends the </w:t>
      </w:r>
      <w:proofErr w:type="spellStart"/>
      <w:r>
        <w:t>AIoT</w:t>
      </w:r>
      <w:proofErr w:type="spellEnd"/>
      <w:r>
        <w:t xml:space="preserve"> command request to the </w:t>
      </w:r>
      <w:proofErr w:type="spellStart"/>
      <w:r>
        <w:t>AIoT</w:t>
      </w:r>
      <w:proofErr w:type="spellEnd"/>
      <w:r>
        <w:t xml:space="preserve"> </w:t>
      </w:r>
      <w:proofErr w:type="spellStart"/>
      <w:r>
        <w:t>gNB</w:t>
      </w:r>
      <w:proofErr w:type="spellEnd"/>
      <w:r>
        <w:t xml:space="preserve">, along with the </w:t>
      </w:r>
      <w:r w:rsidR="0052684B">
        <w:t>RAN</w:t>
      </w:r>
      <w:r w:rsidR="00616485">
        <w:t xml:space="preserve"> specific</w:t>
      </w:r>
      <w:r>
        <w:t xml:space="preserve"> device ID</w:t>
      </w:r>
      <w:r w:rsidR="0052684B">
        <w:t xml:space="preserve">, </w:t>
      </w:r>
      <w:proofErr w:type="spellStart"/>
      <w:r w:rsidR="0052684B">
        <w:t>AIoT</w:t>
      </w:r>
      <w:proofErr w:type="spellEnd"/>
      <w:r w:rsidR="0052684B">
        <w:t xml:space="preserve"> command and DL </w:t>
      </w:r>
      <w:proofErr w:type="spellStart"/>
      <w:r w:rsidR="0052684B">
        <w:t>AIoT</w:t>
      </w:r>
      <w:proofErr w:type="spellEnd"/>
      <w:r w:rsidR="0052684B">
        <w:t xml:space="preserve"> device info (if any).</w:t>
      </w:r>
    </w:p>
    <w:p w14:paraId="6DD39F57" w14:textId="054AD200" w:rsidR="0052684B" w:rsidRDefault="0052684B" w:rsidP="00870A4C">
      <w:r>
        <w:t xml:space="preserve">In step </w:t>
      </w:r>
      <w:r w:rsidR="0074456D">
        <w:t>6</w:t>
      </w:r>
      <w:r>
        <w:t xml:space="preserve">, the </w:t>
      </w:r>
      <w:proofErr w:type="spellStart"/>
      <w:r>
        <w:t>AIoT</w:t>
      </w:r>
      <w:proofErr w:type="spellEnd"/>
      <w:r>
        <w:t xml:space="preserve"> </w:t>
      </w:r>
      <w:proofErr w:type="spellStart"/>
      <w:r>
        <w:t>gNB</w:t>
      </w:r>
      <w:proofErr w:type="spellEnd"/>
      <w:r>
        <w:t xml:space="preserve"> perform</w:t>
      </w:r>
      <w:r w:rsidR="0074456D">
        <w:t>s</w:t>
      </w:r>
      <w:r>
        <w:t xml:space="preserve"> the </w:t>
      </w:r>
      <w:proofErr w:type="spellStart"/>
      <w:r>
        <w:t>AIoT</w:t>
      </w:r>
      <w:proofErr w:type="spellEnd"/>
      <w:r>
        <w:t xml:space="preserve"> command operation, if any, it may transmit the DL </w:t>
      </w:r>
      <w:proofErr w:type="spellStart"/>
      <w:r>
        <w:t>AIoT</w:t>
      </w:r>
      <w:proofErr w:type="spellEnd"/>
      <w:r>
        <w:t xml:space="preserve"> device to the </w:t>
      </w:r>
      <w:proofErr w:type="spellStart"/>
      <w:r>
        <w:t>AIoT</w:t>
      </w:r>
      <w:proofErr w:type="spellEnd"/>
      <w:r>
        <w:t xml:space="preserve"> device, and/or receive the UL </w:t>
      </w:r>
      <w:proofErr w:type="spellStart"/>
      <w:r>
        <w:t>AIoT</w:t>
      </w:r>
      <w:proofErr w:type="spellEnd"/>
      <w:r>
        <w:t xml:space="preserve"> device info from the </w:t>
      </w:r>
      <w:proofErr w:type="spellStart"/>
      <w:r>
        <w:t>AIoT</w:t>
      </w:r>
      <w:proofErr w:type="spellEnd"/>
      <w:r>
        <w:t xml:space="preserve"> device. </w:t>
      </w:r>
      <w:r w:rsidR="0074456D">
        <w:t xml:space="preserve">Considering that the command operation is aimed for a specific device, the response message can be sent after the </w:t>
      </w:r>
      <w:proofErr w:type="spellStart"/>
      <w:r w:rsidR="0074456D">
        <w:t>AIoT</w:t>
      </w:r>
      <w:proofErr w:type="spellEnd"/>
      <w:r w:rsidR="0074456D">
        <w:t xml:space="preserve"> command operation over </w:t>
      </w:r>
      <w:proofErr w:type="spellStart"/>
      <w:r w:rsidR="0074456D">
        <w:t>Uu</w:t>
      </w:r>
      <w:proofErr w:type="spellEnd"/>
      <w:r w:rsidR="0074456D">
        <w:t>.</w:t>
      </w:r>
    </w:p>
    <w:p w14:paraId="02184A5D" w14:textId="5447BFDE" w:rsidR="0052684B" w:rsidRDefault="0052684B" w:rsidP="00870A4C">
      <w:r>
        <w:t>In step</w:t>
      </w:r>
      <w:r w:rsidR="0074456D">
        <w:t>7</w:t>
      </w:r>
      <w:r>
        <w:t xml:space="preserve">, the </w:t>
      </w:r>
      <w:proofErr w:type="spellStart"/>
      <w:r>
        <w:t>AIoT</w:t>
      </w:r>
      <w:proofErr w:type="spellEnd"/>
      <w:r>
        <w:t xml:space="preserve"> </w:t>
      </w:r>
      <w:proofErr w:type="spellStart"/>
      <w:r>
        <w:t>gNB</w:t>
      </w:r>
      <w:proofErr w:type="spellEnd"/>
      <w:r>
        <w:t xml:space="preserve"> send the </w:t>
      </w:r>
      <w:proofErr w:type="spellStart"/>
      <w:r>
        <w:t>AIoT</w:t>
      </w:r>
      <w:proofErr w:type="spellEnd"/>
      <w:r>
        <w:t xml:space="preserve"> command response to the </w:t>
      </w:r>
      <w:proofErr w:type="spellStart"/>
      <w:r>
        <w:t>AIoT</w:t>
      </w:r>
      <w:proofErr w:type="spellEnd"/>
      <w:r>
        <w:t xml:space="preserve"> AMF, along with the RAN</w:t>
      </w:r>
      <w:r w:rsidR="00616485">
        <w:t xml:space="preserve"> specific</w:t>
      </w:r>
      <w:r>
        <w:t xml:space="preserve"> device ID, </w:t>
      </w:r>
      <w:proofErr w:type="spellStart"/>
      <w:r>
        <w:t>AIoT</w:t>
      </w:r>
      <w:proofErr w:type="spellEnd"/>
      <w:r>
        <w:t xml:space="preserve"> command and UL </w:t>
      </w:r>
      <w:proofErr w:type="spellStart"/>
      <w:r>
        <w:t>AIoT</w:t>
      </w:r>
      <w:proofErr w:type="spellEnd"/>
      <w:r>
        <w:t xml:space="preserve"> device info (if any).</w:t>
      </w:r>
    </w:p>
    <w:p w14:paraId="34F35A0B" w14:textId="57C43707" w:rsidR="00383A61" w:rsidRDefault="007931DA" w:rsidP="00870A4C">
      <w:r>
        <w:t>The following are detail discussion based on the above stage 2 procedure.</w:t>
      </w:r>
    </w:p>
    <w:p w14:paraId="7EF8DC7A" w14:textId="16094775" w:rsidR="00616485" w:rsidRPr="00616485" w:rsidRDefault="0074456D" w:rsidP="00933E46">
      <w:pPr>
        <w:outlineLvl w:val="1"/>
        <w:rPr>
          <w:b/>
          <w:u w:val="single"/>
        </w:rPr>
      </w:pPr>
      <w:r>
        <w:rPr>
          <w:b/>
          <w:u w:val="single"/>
        </w:rPr>
        <w:t>Inventory paging</w:t>
      </w:r>
    </w:p>
    <w:p w14:paraId="0B07B195" w14:textId="017CA3AA" w:rsidR="00533B49" w:rsidRDefault="00533B49" w:rsidP="00533B49">
      <w:r>
        <w:t xml:space="preserve">In discussions related to </w:t>
      </w:r>
      <w:r w:rsidR="0074456D">
        <w:t>Inventory paging</w:t>
      </w:r>
      <w:r>
        <w:t xml:space="preserve"> from the </w:t>
      </w:r>
      <w:proofErr w:type="spellStart"/>
      <w:r w:rsidR="003E71BE">
        <w:t>AIoT</w:t>
      </w:r>
      <w:proofErr w:type="spellEnd"/>
      <w:r w:rsidR="003E71BE">
        <w:t xml:space="preserve"> CN </w:t>
      </w:r>
      <w:r>
        <w:t xml:space="preserve">to the </w:t>
      </w:r>
      <w:proofErr w:type="spellStart"/>
      <w:r>
        <w:t>AIoT</w:t>
      </w:r>
      <w:proofErr w:type="spellEnd"/>
      <w:r>
        <w:t xml:space="preserve"> </w:t>
      </w:r>
      <w:proofErr w:type="spellStart"/>
      <w:r>
        <w:t>gNB</w:t>
      </w:r>
      <w:proofErr w:type="spellEnd"/>
      <w:r>
        <w:t xml:space="preserve">, existing paging or paging-like messages have been considered. However, the current NGAP paging </w:t>
      </w:r>
      <w:r w:rsidR="00A87213">
        <w:t>signalling</w:t>
      </w:r>
      <w:r>
        <w:t xml:space="preserve"> relies on the UE Paging Identity IE, which is mandatory. Unfortunately, this structure is not suitable for </w:t>
      </w:r>
      <w:proofErr w:type="spellStart"/>
      <w:r>
        <w:t>AIoT</w:t>
      </w:r>
      <w:proofErr w:type="spellEnd"/>
      <w:r>
        <w:t xml:space="preserve"> </w:t>
      </w:r>
      <w:r w:rsidR="0074456D">
        <w:t>Inventory paging</w:t>
      </w:r>
      <w:r>
        <w:t>.</w:t>
      </w:r>
    </w:p>
    <w:p w14:paraId="259F6715" w14:textId="34640A12" w:rsidR="0074456D" w:rsidRDefault="0074456D" w:rsidP="00533B49">
      <w:r>
        <w:t xml:space="preserve">Considering the inventory paging over </w:t>
      </w:r>
      <w:proofErr w:type="spellStart"/>
      <w:r>
        <w:t>Uu</w:t>
      </w:r>
      <w:proofErr w:type="spellEnd"/>
      <w:r>
        <w:t xml:space="preserve"> may last a long time e.g. wait for the device response or collect multiple devices info, before the inventory paging is finished over </w:t>
      </w:r>
      <w:proofErr w:type="spellStart"/>
      <w:r>
        <w:t>Uu</w:t>
      </w:r>
      <w:proofErr w:type="spellEnd"/>
      <w:r>
        <w:t xml:space="preserve">, the </w:t>
      </w:r>
      <w:proofErr w:type="spellStart"/>
      <w:r>
        <w:t>AIoT</w:t>
      </w:r>
      <w:proofErr w:type="spellEnd"/>
      <w:r>
        <w:t xml:space="preserve"> </w:t>
      </w:r>
      <w:proofErr w:type="spellStart"/>
      <w:r>
        <w:t>gNB</w:t>
      </w:r>
      <w:proofErr w:type="spellEnd"/>
      <w:r>
        <w:t xml:space="preserve"> can send an acknowledgement to the </w:t>
      </w:r>
      <w:proofErr w:type="spellStart"/>
      <w:r>
        <w:t>AIoT</w:t>
      </w:r>
      <w:proofErr w:type="spellEnd"/>
      <w:r>
        <w:t xml:space="preserve"> CN to confirm that the operation is on-going.</w:t>
      </w:r>
    </w:p>
    <w:p w14:paraId="5300CB52" w14:textId="2E8075FD" w:rsidR="00533B49" w:rsidRDefault="007931DA" w:rsidP="00870A4C">
      <w:pPr>
        <w:rPr>
          <w:b/>
        </w:rPr>
      </w:pPr>
      <w:r w:rsidRPr="007931DA">
        <w:rPr>
          <w:b/>
        </w:rPr>
        <w:t>Observation</w:t>
      </w:r>
      <w:r w:rsidR="009B021B">
        <w:rPr>
          <w:b/>
        </w:rPr>
        <w:t xml:space="preserve"> </w:t>
      </w:r>
      <w:r w:rsidR="00D167BD">
        <w:rPr>
          <w:b/>
        </w:rPr>
        <w:t>1</w:t>
      </w:r>
      <w:r w:rsidRPr="007931DA">
        <w:rPr>
          <w:b/>
        </w:rPr>
        <w:t>, t</w:t>
      </w:r>
      <w:r w:rsidR="00533B49" w:rsidRPr="00533B49">
        <w:rPr>
          <w:b/>
        </w:rPr>
        <w:t xml:space="preserve">he existing paging message targets a specific UE, with the UE Paging Identity as a mandatory IE. This design does not align with the requirements of </w:t>
      </w:r>
      <w:proofErr w:type="spellStart"/>
      <w:r w:rsidR="00533B49" w:rsidRPr="00533B49">
        <w:rPr>
          <w:b/>
        </w:rPr>
        <w:t>AIoT</w:t>
      </w:r>
      <w:proofErr w:type="spellEnd"/>
      <w:r w:rsidR="00533B49" w:rsidRPr="00533B49">
        <w:rPr>
          <w:b/>
        </w:rPr>
        <w:t xml:space="preserve"> </w:t>
      </w:r>
      <w:r w:rsidR="0074456D">
        <w:rPr>
          <w:b/>
        </w:rPr>
        <w:t>Inventory paging</w:t>
      </w:r>
      <w:r w:rsidR="00533B49" w:rsidRPr="00533B49">
        <w:rPr>
          <w:b/>
        </w:rPr>
        <w:t>.</w:t>
      </w:r>
    </w:p>
    <w:p w14:paraId="1805D38F" w14:textId="1AABB2B0" w:rsidR="0052684B" w:rsidRDefault="007931DA" w:rsidP="00870A4C">
      <w:r w:rsidRPr="007931DA">
        <w:rPr>
          <w:b/>
        </w:rPr>
        <w:t>Proposal</w:t>
      </w:r>
      <w:r w:rsidR="009B021B">
        <w:rPr>
          <w:b/>
        </w:rPr>
        <w:t xml:space="preserve"> </w:t>
      </w:r>
      <w:r w:rsidR="00D167BD">
        <w:rPr>
          <w:b/>
        </w:rPr>
        <w:t>1</w:t>
      </w:r>
      <w:r w:rsidR="00A87213">
        <w:rPr>
          <w:b/>
        </w:rPr>
        <w:t>,</w:t>
      </w:r>
      <w:r w:rsidR="00533B49" w:rsidRPr="00533B49">
        <w:t xml:space="preserve"> </w:t>
      </w:r>
      <w:r w:rsidR="00533B49" w:rsidRPr="00533B49">
        <w:rPr>
          <w:b/>
        </w:rPr>
        <w:t xml:space="preserve">Introduce a new class </w:t>
      </w:r>
      <w:r w:rsidR="0074456D">
        <w:rPr>
          <w:b/>
        </w:rPr>
        <w:t>1</w:t>
      </w:r>
      <w:r w:rsidR="00533B49" w:rsidRPr="00533B49">
        <w:rPr>
          <w:b/>
        </w:rPr>
        <w:t xml:space="preserve"> message (e.g., </w:t>
      </w:r>
      <w:proofErr w:type="spellStart"/>
      <w:r w:rsidR="00533B49" w:rsidRPr="00533B49">
        <w:rPr>
          <w:b/>
        </w:rPr>
        <w:t>AIoT</w:t>
      </w:r>
      <w:proofErr w:type="spellEnd"/>
      <w:r w:rsidR="00533B49" w:rsidRPr="00533B49">
        <w:rPr>
          <w:b/>
        </w:rPr>
        <w:t xml:space="preserve"> </w:t>
      </w:r>
      <w:r w:rsidR="0074456D">
        <w:rPr>
          <w:b/>
        </w:rPr>
        <w:t>Inventory paging</w:t>
      </w:r>
      <w:r w:rsidR="00533B49" w:rsidRPr="00533B49">
        <w:rPr>
          <w:b/>
        </w:rPr>
        <w:t xml:space="preserve">) for </w:t>
      </w:r>
      <w:proofErr w:type="spellStart"/>
      <w:r w:rsidR="00533B49" w:rsidRPr="00533B49">
        <w:rPr>
          <w:b/>
        </w:rPr>
        <w:t>AIoT</w:t>
      </w:r>
      <w:proofErr w:type="spellEnd"/>
      <w:r w:rsidR="00533B49" w:rsidRPr="00533B49">
        <w:rPr>
          <w:b/>
        </w:rPr>
        <w:t xml:space="preserve"> </w:t>
      </w:r>
      <w:r w:rsidR="003E71BE">
        <w:rPr>
          <w:b/>
        </w:rPr>
        <w:t xml:space="preserve">inventory paging </w:t>
      </w:r>
      <w:r w:rsidR="0074456D">
        <w:rPr>
          <w:b/>
        </w:rPr>
        <w:t>and execution acknowledgement between</w:t>
      </w:r>
      <w:r w:rsidR="00533B49" w:rsidRPr="00533B49">
        <w:rPr>
          <w:b/>
        </w:rPr>
        <w:t xml:space="preserve"> the </w:t>
      </w:r>
      <w:proofErr w:type="spellStart"/>
      <w:r w:rsidR="003E71BE">
        <w:rPr>
          <w:b/>
        </w:rPr>
        <w:t>AIoT</w:t>
      </w:r>
      <w:proofErr w:type="spellEnd"/>
      <w:r w:rsidR="003E71BE">
        <w:rPr>
          <w:b/>
        </w:rPr>
        <w:t xml:space="preserve"> CN </w:t>
      </w:r>
      <w:r w:rsidR="00533B49" w:rsidRPr="00533B49">
        <w:rPr>
          <w:b/>
        </w:rPr>
        <w:t xml:space="preserve">to the </w:t>
      </w:r>
      <w:proofErr w:type="spellStart"/>
      <w:r w:rsidR="00533B49" w:rsidRPr="00533B49">
        <w:rPr>
          <w:b/>
        </w:rPr>
        <w:t>AIoT</w:t>
      </w:r>
      <w:proofErr w:type="spellEnd"/>
      <w:r w:rsidR="00533B49" w:rsidRPr="00533B49">
        <w:rPr>
          <w:b/>
        </w:rPr>
        <w:t xml:space="preserve"> </w:t>
      </w:r>
      <w:proofErr w:type="spellStart"/>
      <w:r w:rsidR="00533B49" w:rsidRPr="00533B49">
        <w:rPr>
          <w:b/>
        </w:rPr>
        <w:t>gNB</w:t>
      </w:r>
      <w:proofErr w:type="spellEnd"/>
      <w:r>
        <w:t>.</w:t>
      </w:r>
    </w:p>
    <w:p w14:paraId="68BBF244" w14:textId="5046BED4" w:rsidR="0096665C" w:rsidRDefault="0096665C" w:rsidP="0096665C">
      <w:r>
        <w:t>Unlike</w:t>
      </w:r>
      <w:r w:rsidR="007931DA">
        <w:t xml:space="preserve"> existing paging message, the AMF does not know the </w:t>
      </w:r>
      <w:proofErr w:type="spellStart"/>
      <w:r w:rsidR="007931DA">
        <w:t>AIoT</w:t>
      </w:r>
      <w:proofErr w:type="spellEnd"/>
      <w:r w:rsidR="007931DA">
        <w:t xml:space="preserve"> device ID around this </w:t>
      </w:r>
      <w:proofErr w:type="spellStart"/>
      <w:r w:rsidR="007931DA">
        <w:t>gNB</w:t>
      </w:r>
      <w:proofErr w:type="spellEnd"/>
      <w:r w:rsidR="007931DA">
        <w:t xml:space="preserve"> before inventory</w:t>
      </w:r>
      <w:r>
        <w:t xml:space="preserve">. Therefore, we propose introducing a task ID for each specific </w:t>
      </w:r>
      <w:r w:rsidR="0074456D">
        <w:t>Inventory paging</w:t>
      </w:r>
      <w:r>
        <w:t xml:space="preserve">. This accommodates potential multiple inventory tasks from the </w:t>
      </w:r>
      <w:proofErr w:type="spellStart"/>
      <w:r>
        <w:t>AIoT</w:t>
      </w:r>
      <w:proofErr w:type="spellEnd"/>
      <w:r>
        <w:t xml:space="preserve"> AMF.</w:t>
      </w:r>
    </w:p>
    <w:p w14:paraId="2CB48365" w14:textId="4264881C" w:rsidR="007931DA" w:rsidRPr="007931DA" w:rsidRDefault="007931DA" w:rsidP="00870A4C">
      <w:pPr>
        <w:rPr>
          <w:b/>
        </w:rPr>
      </w:pPr>
      <w:r w:rsidRPr="007931DA">
        <w:rPr>
          <w:b/>
        </w:rPr>
        <w:t>Proposal</w:t>
      </w:r>
      <w:r w:rsidR="009B021B">
        <w:rPr>
          <w:b/>
        </w:rPr>
        <w:t xml:space="preserve"> </w:t>
      </w:r>
      <w:r w:rsidR="00D167BD">
        <w:rPr>
          <w:b/>
        </w:rPr>
        <w:t>2</w:t>
      </w:r>
      <w:r w:rsidRPr="007931DA">
        <w:rPr>
          <w:b/>
        </w:rPr>
        <w:t xml:space="preserve">, </w:t>
      </w:r>
      <w:r w:rsidR="0096665C">
        <w:rPr>
          <w:b/>
        </w:rPr>
        <w:t xml:space="preserve">include </w:t>
      </w:r>
      <w:r w:rsidRPr="007931DA">
        <w:rPr>
          <w:b/>
        </w:rPr>
        <w:t xml:space="preserve">a task ID in the new class </w:t>
      </w:r>
      <w:r w:rsidR="0074456D">
        <w:rPr>
          <w:b/>
        </w:rPr>
        <w:t>1</w:t>
      </w:r>
      <w:r w:rsidRPr="007931DA">
        <w:rPr>
          <w:b/>
        </w:rPr>
        <w:t xml:space="preserve"> message for </w:t>
      </w:r>
      <w:proofErr w:type="spellStart"/>
      <w:r w:rsidRPr="007931DA">
        <w:rPr>
          <w:b/>
        </w:rPr>
        <w:t>AIoT</w:t>
      </w:r>
      <w:proofErr w:type="spellEnd"/>
      <w:r w:rsidRPr="007931DA">
        <w:rPr>
          <w:b/>
        </w:rPr>
        <w:t xml:space="preserve"> </w:t>
      </w:r>
      <w:r w:rsidR="0074456D">
        <w:rPr>
          <w:b/>
        </w:rPr>
        <w:t>Inventory paging</w:t>
      </w:r>
      <w:r w:rsidRPr="007931DA">
        <w:rPr>
          <w:b/>
        </w:rPr>
        <w:t xml:space="preserve">. </w:t>
      </w:r>
    </w:p>
    <w:p w14:paraId="14DCAC59" w14:textId="0FA0C4AF" w:rsidR="00616485" w:rsidRPr="00616485" w:rsidRDefault="00D167BD" w:rsidP="00933E46">
      <w:pPr>
        <w:outlineLvl w:val="1"/>
        <w:rPr>
          <w:b/>
          <w:u w:val="single"/>
        </w:rPr>
      </w:pPr>
      <w:r>
        <w:rPr>
          <w:b/>
          <w:u w:val="single"/>
        </w:rPr>
        <w:t>D</w:t>
      </w:r>
      <w:r w:rsidR="00616485">
        <w:rPr>
          <w:b/>
          <w:u w:val="single"/>
        </w:rPr>
        <w:t>evice info transfer</w:t>
      </w:r>
      <w:r w:rsidR="009B021B">
        <w:rPr>
          <w:b/>
          <w:u w:val="single"/>
        </w:rPr>
        <w:t xml:space="preserve"> and device context </w:t>
      </w:r>
    </w:p>
    <w:p w14:paraId="7743EF09" w14:textId="5863AFDC" w:rsidR="007931DA" w:rsidRDefault="007943BD" w:rsidP="00870A4C">
      <w:r>
        <w:t xml:space="preserve">To support step </w:t>
      </w:r>
      <w:r w:rsidR="0074456D">
        <w:t>4</w:t>
      </w:r>
      <w:r>
        <w:t>, we think a</w:t>
      </w:r>
      <w:r w:rsidR="007513F1">
        <w:t>n</w:t>
      </w:r>
      <w:r>
        <w:t xml:space="preserve"> initial UE message-like message can be introduced for transmitting the </w:t>
      </w:r>
      <w:r w:rsidR="007513F1">
        <w:t xml:space="preserve">first </w:t>
      </w:r>
      <w:r>
        <w:t xml:space="preserve">UL </w:t>
      </w:r>
      <w:proofErr w:type="spellStart"/>
      <w:r>
        <w:t>AIoT</w:t>
      </w:r>
      <w:proofErr w:type="spellEnd"/>
      <w:r>
        <w:t xml:space="preserve"> device info (e.g. the device ID like EPC or tag ID)</w:t>
      </w:r>
      <w:r w:rsidR="007513F1">
        <w:t xml:space="preserve">, </w:t>
      </w:r>
      <w:r w:rsidR="0074456D">
        <w:t>w</w:t>
      </w:r>
      <w:r w:rsidR="0096665C" w:rsidRPr="0096665C">
        <w:t xml:space="preserve">hether this </w:t>
      </w:r>
      <w:proofErr w:type="spellStart"/>
      <w:r w:rsidR="0096665C" w:rsidRPr="0096665C">
        <w:t>AIoT</w:t>
      </w:r>
      <w:proofErr w:type="spellEnd"/>
      <w:r w:rsidR="0096665C" w:rsidRPr="0096665C">
        <w:t xml:space="preserve"> device info should be conveyed as NAS container or through explicit </w:t>
      </w:r>
      <w:r w:rsidR="0074456D" w:rsidRPr="0096665C">
        <w:t>signalling</w:t>
      </w:r>
      <w:r w:rsidR="0096665C" w:rsidRPr="0096665C">
        <w:t xml:space="preserve"> can be further discussed based on progress in other working groups</w:t>
      </w:r>
      <w:r w:rsidR="007513F1">
        <w:t>.</w:t>
      </w:r>
    </w:p>
    <w:p w14:paraId="4DBA2D29" w14:textId="52D86A2F" w:rsidR="007513F1" w:rsidRPr="009B021B" w:rsidRDefault="007513F1" w:rsidP="00870A4C">
      <w:pPr>
        <w:rPr>
          <w:b/>
        </w:rPr>
      </w:pPr>
      <w:r w:rsidRPr="009B021B">
        <w:rPr>
          <w:b/>
        </w:rPr>
        <w:t>Proposal</w:t>
      </w:r>
      <w:r w:rsidR="009B021B">
        <w:rPr>
          <w:b/>
        </w:rPr>
        <w:t xml:space="preserve"> </w:t>
      </w:r>
      <w:r w:rsidR="00D167BD">
        <w:rPr>
          <w:b/>
        </w:rPr>
        <w:t>3</w:t>
      </w:r>
      <w:r w:rsidRPr="009B021B">
        <w:rPr>
          <w:b/>
        </w:rPr>
        <w:t xml:space="preserve">, introduce a new class 2 message to transfer the first UL </w:t>
      </w:r>
      <w:proofErr w:type="spellStart"/>
      <w:r w:rsidRPr="009B021B">
        <w:rPr>
          <w:b/>
        </w:rPr>
        <w:t>AIoT</w:t>
      </w:r>
      <w:proofErr w:type="spellEnd"/>
      <w:r w:rsidRPr="009B021B">
        <w:rPr>
          <w:b/>
        </w:rPr>
        <w:t xml:space="preserve"> device info, FFS on whether the UL </w:t>
      </w:r>
      <w:proofErr w:type="spellStart"/>
      <w:r w:rsidRPr="009B021B">
        <w:rPr>
          <w:b/>
        </w:rPr>
        <w:t>AIoT</w:t>
      </w:r>
      <w:proofErr w:type="spellEnd"/>
      <w:r w:rsidRPr="009B021B">
        <w:rPr>
          <w:b/>
        </w:rPr>
        <w:t xml:space="preserve"> device info is NAS container or explicit signalling.</w:t>
      </w:r>
    </w:p>
    <w:p w14:paraId="57A897D5" w14:textId="2E563291" w:rsidR="00EE7771" w:rsidRDefault="00EE7771" w:rsidP="00870A4C">
      <w:r>
        <w:t xml:space="preserve">In step </w:t>
      </w:r>
      <w:r w:rsidR="0074456D">
        <w:t>5</w:t>
      </w:r>
      <w:r>
        <w:t xml:space="preserve">, </w:t>
      </w:r>
      <w:r w:rsidR="0096665C" w:rsidRPr="0096665C">
        <w:t xml:space="preserve">In cases of inventory + command operations, the </w:t>
      </w:r>
      <w:proofErr w:type="spellStart"/>
      <w:r w:rsidR="0096665C" w:rsidRPr="0096665C">
        <w:t>AIoT</w:t>
      </w:r>
      <w:proofErr w:type="spellEnd"/>
      <w:r w:rsidR="0096665C" w:rsidRPr="0096665C">
        <w:t xml:space="preserve"> </w:t>
      </w:r>
      <w:proofErr w:type="spellStart"/>
      <w:r w:rsidR="0096665C" w:rsidRPr="0096665C">
        <w:t>gNB</w:t>
      </w:r>
      <w:proofErr w:type="spellEnd"/>
      <w:r w:rsidR="0096665C" w:rsidRPr="0096665C">
        <w:t xml:space="preserve"> </w:t>
      </w:r>
      <w:r w:rsidR="0096665C">
        <w:t>needs to have</w:t>
      </w:r>
      <w:r w:rsidR="0096665C" w:rsidRPr="0096665C">
        <w:t xml:space="preserve"> device context</w:t>
      </w:r>
      <w:r w:rsidR="0096665C">
        <w:t xml:space="preserve">. To support it, </w:t>
      </w:r>
      <w:r>
        <w:t xml:space="preserve">the </w:t>
      </w:r>
      <w:proofErr w:type="spellStart"/>
      <w:r>
        <w:t>AIoT</w:t>
      </w:r>
      <w:proofErr w:type="spellEnd"/>
      <w:r>
        <w:t xml:space="preserve"> </w:t>
      </w:r>
      <w:proofErr w:type="spellStart"/>
      <w:r>
        <w:t>gNB</w:t>
      </w:r>
      <w:proofErr w:type="spellEnd"/>
      <w:r>
        <w:t xml:space="preserve"> </w:t>
      </w:r>
      <w:r w:rsidR="009B021B">
        <w:t>should</w:t>
      </w:r>
      <w:r>
        <w:t xml:space="preserve"> generate a RAN </w:t>
      </w:r>
      <w:r w:rsidR="009B021B">
        <w:t xml:space="preserve">specific </w:t>
      </w:r>
      <w:r>
        <w:t xml:space="preserve">device ID for </w:t>
      </w:r>
      <w:r w:rsidR="009B021B">
        <w:t>a</w:t>
      </w:r>
      <w:r>
        <w:t xml:space="preserve"> specific device and include it in </w:t>
      </w:r>
      <w:r w:rsidR="009B021B">
        <w:t>any device associated messages</w:t>
      </w:r>
      <w:r>
        <w:t xml:space="preserve">, </w:t>
      </w:r>
      <w:r w:rsidR="009B021B">
        <w:t xml:space="preserve">the RAN specific device ID is </w:t>
      </w:r>
      <w:r>
        <w:t xml:space="preserve">used to identify a specific device within the RAN that communicates with the </w:t>
      </w:r>
      <w:proofErr w:type="spellStart"/>
      <w:r>
        <w:t>AIoT</w:t>
      </w:r>
      <w:proofErr w:type="spellEnd"/>
      <w:r>
        <w:t xml:space="preserve"> </w:t>
      </w:r>
      <w:proofErr w:type="spellStart"/>
      <w:r>
        <w:t>gNB</w:t>
      </w:r>
      <w:proofErr w:type="spellEnd"/>
      <w:r>
        <w:t>.</w:t>
      </w:r>
    </w:p>
    <w:p w14:paraId="432852ED" w14:textId="0FE5C482" w:rsidR="009B021B" w:rsidRDefault="009B021B" w:rsidP="009B021B">
      <w:r>
        <w:t>As stated in step</w:t>
      </w:r>
      <w:r w:rsidR="00A87213">
        <w:t xml:space="preserve"> </w:t>
      </w:r>
      <w:r w:rsidR="0074456D">
        <w:t>4</w:t>
      </w:r>
      <w:r>
        <w:t xml:space="preserve">, </w:t>
      </w:r>
      <w:r w:rsidR="0096665C">
        <w:t xml:space="preserve">in case of </w:t>
      </w:r>
      <w:r>
        <w:t xml:space="preserve">it’s an inventory-only </w:t>
      </w:r>
      <w:r w:rsidRPr="009B021B">
        <w:t>operation</w:t>
      </w:r>
      <w:r>
        <w:t xml:space="preserve">, the device info transmission is one-short, there’s no need to maintain device context, i.e. in step 5, there’s no need to introduce RAN specific device ID. </w:t>
      </w:r>
    </w:p>
    <w:p w14:paraId="6A534B85" w14:textId="2F23E3ED" w:rsidR="009B021B" w:rsidRDefault="009B021B" w:rsidP="00870A4C">
      <w:r>
        <w:t xml:space="preserve">If the </w:t>
      </w:r>
      <w:proofErr w:type="spellStart"/>
      <w:r>
        <w:t>AIoT</w:t>
      </w:r>
      <w:proofErr w:type="spellEnd"/>
      <w:r>
        <w:t xml:space="preserve"> </w:t>
      </w:r>
      <w:proofErr w:type="spellStart"/>
      <w:r>
        <w:t>gNB</w:t>
      </w:r>
      <w:proofErr w:type="spellEnd"/>
      <w:r>
        <w:t xml:space="preserve"> needs to maintain the device context, how and when to release the context needs to be further discussed. </w:t>
      </w:r>
    </w:p>
    <w:p w14:paraId="029AC413" w14:textId="4C0D6096" w:rsidR="00EE7771" w:rsidRDefault="00EE7771" w:rsidP="00870A4C">
      <w:pPr>
        <w:rPr>
          <w:b/>
        </w:rPr>
      </w:pPr>
      <w:r w:rsidRPr="00EE7771">
        <w:rPr>
          <w:b/>
        </w:rPr>
        <w:t>Proposal</w:t>
      </w:r>
      <w:r w:rsidR="009B021B">
        <w:rPr>
          <w:b/>
        </w:rPr>
        <w:t xml:space="preserve"> </w:t>
      </w:r>
      <w:r w:rsidR="00D167BD">
        <w:rPr>
          <w:b/>
        </w:rPr>
        <w:t>4</w:t>
      </w:r>
      <w:r w:rsidRPr="00EE7771">
        <w:rPr>
          <w:b/>
        </w:rPr>
        <w:t xml:space="preserve">, </w:t>
      </w:r>
      <w:r w:rsidR="009B021B">
        <w:rPr>
          <w:b/>
        </w:rPr>
        <w:t xml:space="preserve">for inventory + command operation, </w:t>
      </w:r>
      <w:proofErr w:type="spellStart"/>
      <w:r w:rsidRPr="00EE7771">
        <w:rPr>
          <w:b/>
        </w:rPr>
        <w:t>AIoT</w:t>
      </w:r>
      <w:proofErr w:type="spellEnd"/>
      <w:r w:rsidRPr="00EE7771">
        <w:rPr>
          <w:b/>
        </w:rPr>
        <w:t xml:space="preserve"> </w:t>
      </w:r>
      <w:proofErr w:type="spellStart"/>
      <w:r w:rsidRPr="00EE7771">
        <w:rPr>
          <w:b/>
        </w:rPr>
        <w:t>gNB</w:t>
      </w:r>
      <w:proofErr w:type="spellEnd"/>
      <w:r w:rsidRPr="00EE7771">
        <w:rPr>
          <w:b/>
        </w:rPr>
        <w:t xml:space="preserve"> generates the RAN device ID for a specific device and includes it in the message that transfer the device specific info.</w:t>
      </w:r>
    </w:p>
    <w:p w14:paraId="6B36A981" w14:textId="6CEF853A" w:rsidR="009B021B" w:rsidRPr="00EE7771" w:rsidRDefault="009B021B" w:rsidP="00870A4C">
      <w:pPr>
        <w:rPr>
          <w:b/>
        </w:rPr>
      </w:pPr>
      <w:r>
        <w:rPr>
          <w:b/>
        </w:rPr>
        <w:t xml:space="preserve">Proposal </w:t>
      </w:r>
      <w:r w:rsidR="00D167BD">
        <w:rPr>
          <w:b/>
        </w:rPr>
        <w:t>5</w:t>
      </w:r>
      <w:r>
        <w:rPr>
          <w:b/>
        </w:rPr>
        <w:t xml:space="preserve">, for inventory only operation, the device info transmission is one-shot transmission, the </w:t>
      </w:r>
      <w:proofErr w:type="spellStart"/>
      <w:r>
        <w:rPr>
          <w:b/>
        </w:rPr>
        <w:t>AIoT</w:t>
      </w:r>
      <w:proofErr w:type="spellEnd"/>
      <w:r>
        <w:rPr>
          <w:b/>
        </w:rPr>
        <w:t xml:space="preserve"> </w:t>
      </w:r>
      <w:proofErr w:type="spellStart"/>
      <w:r>
        <w:rPr>
          <w:b/>
        </w:rPr>
        <w:t>gNB</w:t>
      </w:r>
      <w:proofErr w:type="spellEnd"/>
      <w:r>
        <w:rPr>
          <w:b/>
        </w:rPr>
        <w:t xml:space="preserve"> does not need to have device context.</w:t>
      </w:r>
    </w:p>
    <w:p w14:paraId="04E06738" w14:textId="26F3C04A" w:rsidR="00616485" w:rsidRPr="00616485" w:rsidRDefault="00616485" w:rsidP="00933E46">
      <w:pPr>
        <w:outlineLvl w:val="1"/>
        <w:rPr>
          <w:b/>
          <w:u w:val="single"/>
        </w:rPr>
      </w:pPr>
      <w:r>
        <w:rPr>
          <w:b/>
          <w:u w:val="single"/>
        </w:rPr>
        <w:t>Command operation</w:t>
      </w:r>
    </w:p>
    <w:p w14:paraId="22587DE7" w14:textId="3058FED3" w:rsidR="00EE7771" w:rsidRDefault="00EE7771" w:rsidP="00870A4C">
      <w:r>
        <w:t xml:space="preserve">The step </w:t>
      </w:r>
      <w:r w:rsidR="0074456D">
        <w:t>5</w:t>
      </w:r>
      <w:r>
        <w:t xml:space="preserve"> to step </w:t>
      </w:r>
      <w:r w:rsidR="0074456D">
        <w:t>7</w:t>
      </w:r>
      <w:r>
        <w:t xml:space="preserve"> are performed if the command </w:t>
      </w:r>
      <w:r w:rsidR="00512893">
        <w:t>operation</w:t>
      </w:r>
      <w:r>
        <w:t xml:space="preserve"> is needed. It’s proposed to introduce a class 1 message for command related operation, and the class 1 message is device-associated, i.e. the RAN </w:t>
      </w:r>
      <w:r w:rsidR="00512893">
        <w:t xml:space="preserve">specific </w:t>
      </w:r>
      <w:r>
        <w:t>device ID can be introduced in the class</w:t>
      </w:r>
      <w:r w:rsidR="00A87213">
        <w:t xml:space="preserve"> 1</w:t>
      </w:r>
      <w:r>
        <w:t xml:space="preserve"> message to identify specific device.</w:t>
      </w:r>
    </w:p>
    <w:p w14:paraId="059C2E4A" w14:textId="52F0C502" w:rsidR="0074456D" w:rsidRDefault="00EE7771" w:rsidP="00512893">
      <w:pPr>
        <w:rPr>
          <w:b/>
        </w:rPr>
      </w:pPr>
      <w:r w:rsidRPr="00EE7771">
        <w:rPr>
          <w:b/>
        </w:rPr>
        <w:t>Proposal</w:t>
      </w:r>
      <w:r w:rsidR="00D167BD">
        <w:rPr>
          <w:b/>
        </w:rPr>
        <w:t xml:space="preserve"> 6</w:t>
      </w:r>
      <w:r w:rsidRPr="00EE7771">
        <w:rPr>
          <w:b/>
        </w:rPr>
        <w:t xml:space="preserve">, a new class 1 message can be introduced between </w:t>
      </w:r>
      <w:proofErr w:type="spellStart"/>
      <w:r w:rsidR="003E71BE">
        <w:rPr>
          <w:b/>
        </w:rPr>
        <w:t>AIoT</w:t>
      </w:r>
      <w:proofErr w:type="spellEnd"/>
      <w:r w:rsidR="003E71BE">
        <w:rPr>
          <w:b/>
        </w:rPr>
        <w:t xml:space="preserve"> CN </w:t>
      </w:r>
      <w:r w:rsidRPr="00EE7771">
        <w:rPr>
          <w:b/>
        </w:rPr>
        <w:t xml:space="preserve">and </w:t>
      </w:r>
      <w:proofErr w:type="spellStart"/>
      <w:r w:rsidRPr="00EE7771">
        <w:rPr>
          <w:b/>
        </w:rPr>
        <w:t>AIoT</w:t>
      </w:r>
      <w:proofErr w:type="spellEnd"/>
      <w:r w:rsidRPr="00EE7771">
        <w:rPr>
          <w:b/>
        </w:rPr>
        <w:t xml:space="preserve"> </w:t>
      </w:r>
      <w:proofErr w:type="spellStart"/>
      <w:r w:rsidRPr="00EE7771">
        <w:rPr>
          <w:b/>
        </w:rPr>
        <w:t>gNB</w:t>
      </w:r>
      <w:proofErr w:type="spellEnd"/>
      <w:r w:rsidRPr="00EE7771">
        <w:rPr>
          <w:b/>
        </w:rPr>
        <w:t xml:space="preserve"> to support command operation, and this class 1 message is </w:t>
      </w:r>
      <w:r>
        <w:rPr>
          <w:b/>
        </w:rPr>
        <w:t>device</w:t>
      </w:r>
      <w:r w:rsidRPr="00EE7771">
        <w:rPr>
          <w:b/>
        </w:rPr>
        <w:t xml:space="preserve"> associated. </w:t>
      </w:r>
    </w:p>
    <w:p w14:paraId="25BC6F10" w14:textId="13E68418" w:rsidR="00C70FB3" w:rsidRDefault="00C70FB3" w:rsidP="00512893">
      <w:r w:rsidRPr="00C70FB3">
        <w:t xml:space="preserve">In the Annex, we provided </w:t>
      </w:r>
      <w:r>
        <w:t xml:space="preserve">a TP for TR 38.769 to reflect the potential RAN-CN interface impacts for topology 1. </w:t>
      </w:r>
    </w:p>
    <w:p w14:paraId="0D66431F" w14:textId="3401689B" w:rsidR="00C70FB3" w:rsidRPr="00C70FB3" w:rsidRDefault="00C70FB3" w:rsidP="00512893">
      <w:pPr>
        <w:rPr>
          <w:b/>
        </w:rPr>
      </w:pPr>
      <w:r w:rsidRPr="00C70FB3">
        <w:rPr>
          <w:b/>
        </w:rPr>
        <w:t xml:space="preserve">Proposal </w:t>
      </w:r>
      <w:r w:rsidR="000568EB">
        <w:rPr>
          <w:b/>
        </w:rPr>
        <w:t>7</w:t>
      </w:r>
      <w:bookmarkStart w:id="2" w:name="_GoBack"/>
      <w:bookmarkEnd w:id="2"/>
      <w:r w:rsidRPr="00C70FB3">
        <w:rPr>
          <w:b/>
        </w:rPr>
        <w:t>, RAN3 agrees the TP for TR 38.769 in the Annex.</w:t>
      </w:r>
    </w:p>
    <w:bookmarkEnd w:id="1"/>
    <w:p w14:paraId="08AD62AE" w14:textId="4ED1EEB3" w:rsidR="00347702" w:rsidRDefault="00347702" w:rsidP="00347702">
      <w:pPr>
        <w:pStyle w:val="1"/>
      </w:pPr>
      <w:r>
        <w:t>3</w:t>
      </w:r>
      <w:r w:rsidRPr="006E13D1">
        <w:tab/>
      </w:r>
      <w:r>
        <w:t>Conclusion</w:t>
      </w:r>
    </w:p>
    <w:p w14:paraId="5CB32AD4" w14:textId="480D0166" w:rsidR="00347702" w:rsidRDefault="000B0EED" w:rsidP="00347702">
      <w:r>
        <w:t xml:space="preserve">In this contribution, we discussed the RAN-CN interface impacts to support </w:t>
      </w:r>
      <w:proofErr w:type="spellStart"/>
      <w:r>
        <w:t>AIoT</w:t>
      </w:r>
      <w:proofErr w:type="spellEnd"/>
      <w:r>
        <w:t xml:space="preserve"> in topology 1, and have the following observations and proposals.</w:t>
      </w:r>
    </w:p>
    <w:p w14:paraId="42E9DED6" w14:textId="77777777" w:rsidR="00D167BD" w:rsidRPr="00616485" w:rsidRDefault="00D167BD" w:rsidP="00D167BD">
      <w:pPr>
        <w:outlineLvl w:val="1"/>
        <w:rPr>
          <w:b/>
          <w:u w:val="single"/>
        </w:rPr>
      </w:pPr>
      <w:r>
        <w:rPr>
          <w:b/>
          <w:u w:val="single"/>
        </w:rPr>
        <w:t>Inventory paging</w:t>
      </w:r>
    </w:p>
    <w:p w14:paraId="6708495F" w14:textId="77777777" w:rsidR="00D167BD" w:rsidRDefault="00D167BD" w:rsidP="00D167BD">
      <w:pPr>
        <w:rPr>
          <w:b/>
        </w:rPr>
      </w:pPr>
      <w:r w:rsidRPr="007931DA">
        <w:rPr>
          <w:b/>
        </w:rPr>
        <w:t>Observation</w:t>
      </w:r>
      <w:r>
        <w:rPr>
          <w:b/>
        </w:rPr>
        <w:t xml:space="preserve"> 1</w:t>
      </w:r>
      <w:r w:rsidRPr="007931DA">
        <w:rPr>
          <w:b/>
        </w:rPr>
        <w:t>, t</w:t>
      </w:r>
      <w:r w:rsidRPr="00533B49">
        <w:rPr>
          <w:b/>
        </w:rPr>
        <w:t xml:space="preserve">he existing paging message targets a specific UE, with the UE Paging Identity as a mandatory IE. This design does not align with the requirements of </w:t>
      </w:r>
      <w:proofErr w:type="spellStart"/>
      <w:r w:rsidRPr="00533B49">
        <w:rPr>
          <w:b/>
        </w:rPr>
        <w:t>AIoT</w:t>
      </w:r>
      <w:proofErr w:type="spellEnd"/>
      <w:r w:rsidRPr="00533B49">
        <w:rPr>
          <w:b/>
        </w:rPr>
        <w:t xml:space="preserve"> </w:t>
      </w:r>
      <w:r>
        <w:rPr>
          <w:b/>
        </w:rPr>
        <w:t>Inventory paging</w:t>
      </w:r>
      <w:r w:rsidRPr="00533B49">
        <w:rPr>
          <w:b/>
        </w:rPr>
        <w:t>.</w:t>
      </w:r>
    </w:p>
    <w:p w14:paraId="43F3BAAC" w14:textId="77777777" w:rsidR="00D167BD" w:rsidRDefault="00D167BD" w:rsidP="00D167BD">
      <w:r w:rsidRPr="007931DA">
        <w:rPr>
          <w:b/>
        </w:rPr>
        <w:t>Proposal</w:t>
      </w:r>
      <w:r>
        <w:rPr>
          <w:b/>
        </w:rPr>
        <w:t xml:space="preserve"> 1,</w:t>
      </w:r>
      <w:r w:rsidRPr="00533B49">
        <w:t xml:space="preserve"> </w:t>
      </w:r>
      <w:r w:rsidRPr="00533B49">
        <w:rPr>
          <w:b/>
        </w:rPr>
        <w:t xml:space="preserve">Introduce a new class </w:t>
      </w:r>
      <w:r>
        <w:rPr>
          <w:b/>
        </w:rPr>
        <w:t>1</w:t>
      </w:r>
      <w:r w:rsidRPr="00533B49">
        <w:rPr>
          <w:b/>
        </w:rPr>
        <w:t xml:space="preserve"> message (e.g., </w:t>
      </w:r>
      <w:proofErr w:type="spellStart"/>
      <w:r w:rsidRPr="00533B49">
        <w:rPr>
          <w:b/>
        </w:rPr>
        <w:t>AIoT</w:t>
      </w:r>
      <w:proofErr w:type="spellEnd"/>
      <w:r w:rsidRPr="00533B49">
        <w:rPr>
          <w:b/>
        </w:rPr>
        <w:t xml:space="preserve"> </w:t>
      </w:r>
      <w:r>
        <w:rPr>
          <w:b/>
        </w:rPr>
        <w:t>Inventory paging</w:t>
      </w:r>
      <w:r w:rsidRPr="00533B49">
        <w:rPr>
          <w:b/>
        </w:rPr>
        <w:t xml:space="preserve">) for </w:t>
      </w:r>
      <w:proofErr w:type="spellStart"/>
      <w:r w:rsidRPr="00533B49">
        <w:rPr>
          <w:b/>
        </w:rPr>
        <w:t>AIoT</w:t>
      </w:r>
      <w:proofErr w:type="spellEnd"/>
      <w:r w:rsidRPr="00533B49">
        <w:rPr>
          <w:b/>
        </w:rPr>
        <w:t xml:space="preserve"> </w:t>
      </w:r>
      <w:r>
        <w:rPr>
          <w:b/>
        </w:rPr>
        <w:t>inventory paging and execution acknowledgement between</w:t>
      </w:r>
      <w:r w:rsidRPr="00533B49">
        <w:rPr>
          <w:b/>
        </w:rPr>
        <w:t xml:space="preserve"> the </w:t>
      </w:r>
      <w:proofErr w:type="spellStart"/>
      <w:r>
        <w:rPr>
          <w:b/>
        </w:rPr>
        <w:t>AIoT</w:t>
      </w:r>
      <w:proofErr w:type="spellEnd"/>
      <w:r>
        <w:rPr>
          <w:b/>
        </w:rPr>
        <w:t xml:space="preserve"> CN </w:t>
      </w:r>
      <w:r w:rsidRPr="00533B49">
        <w:rPr>
          <w:b/>
        </w:rPr>
        <w:t xml:space="preserve">to the </w:t>
      </w:r>
      <w:proofErr w:type="spellStart"/>
      <w:r w:rsidRPr="00533B49">
        <w:rPr>
          <w:b/>
        </w:rPr>
        <w:t>AIoT</w:t>
      </w:r>
      <w:proofErr w:type="spellEnd"/>
      <w:r w:rsidRPr="00533B49">
        <w:rPr>
          <w:b/>
        </w:rPr>
        <w:t xml:space="preserve"> </w:t>
      </w:r>
      <w:proofErr w:type="spellStart"/>
      <w:r w:rsidRPr="00533B49">
        <w:rPr>
          <w:b/>
        </w:rPr>
        <w:t>gNB</w:t>
      </w:r>
      <w:proofErr w:type="spellEnd"/>
      <w:r>
        <w:t>.</w:t>
      </w:r>
    </w:p>
    <w:p w14:paraId="4718C2E3" w14:textId="77777777" w:rsidR="00D167BD" w:rsidRPr="007931DA" w:rsidRDefault="00D167BD" w:rsidP="00D167BD">
      <w:pPr>
        <w:rPr>
          <w:b/>
        </w:rPr>
      </w:pPr>
      <w:r w:rsidRPr="007931DA">
        <w:rPr>
          <w:b/>
        </w:rPr>
        <w:t>Proposal</w:t>
      </w:r>
      <w:r>
        <w:rPr>
          <w:b/>
        </w:rPr>
        <w:t xml:space="preserve"> 2</w:t>
      </w:r>
      <w:r w:rsidRPr="007931DA">
        <w:rPr>
          <w:b/>
        </w:rPr>
        <w:t xml:space="preserve">, </w:t>
      </w:r>
      <w:r>
        <w:rPr>
          <w:b/>
        </w:rPr>
        <w:t xml:space="preserve">include </w:t>
      </w:r>
      <w:r w:rsidRPr="007931DA">
        <w:rPr>
          <w:b/>
        </w:rPr>
        <w:t xml:space="preserve">a task ID in the new class </w:t>
      </w:r>
      <w:r>
        <w:rPr>
          <w:b/>
        </w:rPr>
        <w:t>1</w:t>
      </w:r>
      <w:r w:rsidRPr="007931DA">
        <w:rPr>
          <w:b/>
        </w:rPr>
        <w:t xml:space="preserve"> message for </w:t>
      </w:r>
      <w:proofErr w:type="spellStart"/>
      <w:r w:rsidRPr="007931DA">
        <w:rPr>
          <w:b/>
        </w:rPr>
        <w:t>AIoT</w:t>
      </w:r>
      <w:proofErr w:type="spellEnd"/>
      <w:r w:rsidRPr="007931DA">
        <w:rPr>
          <w:b/>
        </w:rPr>
        <w:t xml:space="preserve"> </w:t>
      </w:r>
      <w:r>
        <w:rPr>
          <w:b/>
        </w:rPr>
        <w:t>Inventory paging</w:t>
      </w:r>
      <w:r w:rsidRPr="007931DA">
        <w:rPr>
          <w:b/>
        </w:rPr>
        <w:t xml:space="preserve">. </w:t>
      </w:r>
    </w:p>
    <w:p w14:paraId="73262C2F" w14:textId="77777777" w:rsidR="00D167BD" w:rsidRPr="00616485" w:rsidRDefault="00D167BD" w:rsidP="00D167BD">
      <w:pPr>
        <w:outlineLvl w:val="1"/>
        <w:rPr>
          <w:b/>
          <w:u w:val="single"/>
        </w:rPr>
      </w:pPr>
      <w:r>
        <w:rPr>
          <w:b/>
          <w:u w:val="single"/>
        </w:rPr>
        <w:t xml:space="preserve">Device info transfer and device context </w:t>
      </w:r>
    </w:p>
    <w:p w14:paraId="420EEE25" w14:textId="77777777" w:rsidR="00D167BD" w:rsidRPr="009B021B" w:rsidRDefault="00D167BD" w:rsidP="00D167BD">
      <w:pPr>
        <w:rPr>
          <w:b/>
        </w:rPr>
      </w:pPr>
      <w:r w:rsidRPr="009B021B">
        <w:rPr>
          <w:b/>
        </w:rPr>
        <w:t>Proposal</w:t>
      </w:r>
      <w:r>
        <w:rPr>
          <w:b/>
        </w:rPr>
        <w:t xml:space="preserve"> 3</w:t>
      </w:r>
      <w:r w:rsidRPr="009B021B">
        <w:rPr>
          <w:b/>
        </w:rPr>
        <w:t xml:space="preserve">, introduce a new class 2 message to transfer the first UL </w:t>
      </w:r>
      <w:proofErr w:type="spellStart"/>
      <w:r w:rsidRPr="009B021B">
        <w:rPr>
          <w:b/>
        </w:rPr>
        <w:t>AIoT</w:t>
      </w:r>
      <w:proofErr w:type="spellEnd"/>
      <w:r w:rsidRPr="009B021B">
        <w:rPr>
          <w:b/>
        </w:rPr>
        <w:t xml:space="preserve"> device info, FFS on whether the UL </w:t>
      </w:r>
      <w:proofErr w:type="spellStart"/>
      <w:r w:rsidRPr="009B021B">
        <w:rPr>
          <w:b/>
        </w:rPr>
        <w:t>AIoT</w:t>
      </w:r>
      <w:proofErr w:type="spellEnd"/>
      <w:r w:rsidRPr="009B021B">
        <w:rPr>
          <w:b/>
        </w:rPr>
        <w:t xml:space="preserve"> device info is NAS container or explicit signalling.</w:t>
      </w:r>
    </w:p>
    <w:p w14:paraId="76068474" w14:textId="77777777" w:rsidR="00D167BD" w:rsidRDefault="00D167BD" w:rsidP="00D167BD">
      <w:pPr>
        <w:rPr>
          <w:b/>
        </w:rPr>
      </w:pPr>
      <w:r w:rsidRPr="00EE7771">
        <w:rPr>
          <w:b/>
        </w:rPr>
        <w:t>Proposal</w:t>
      </w:r>
      <w:r>
        <w:rPr>
          <w:b/>
        </w:rPr>
        <w:t xml:space="preserve"> 4</w:t>
      </w:r>
      <w:r w:rsidRPr="00EE7771">
        <w:rPr>
          <w:b/>
        </w:rPr>
        <w:t xml:space="preserve">, </w:t>
      </w:r>
      <w:r>
        <w:rPr>
          <w:b/>
        </w:rPr>
        <w:t xml:space="preserve">for inventory + command operation, </w:t>
      </w:r>
      <w:proofErr w:type="spellStart"/>
      <w:r w:rsidRPr="00EE7771">
        <w:rPr>
          <w:b/>
        </w:rPr>
        <w:t>AIoT</w:t>
      </w:r>
      <w:proofErr w:type="spellEnd"/>
      <w:r w:rsidRPr="00EE7771">
        <w:rPr>
          <w:b/>
        </w:rPr>
        <w:t xml:space="preserve"> </w:t>
      </w:r>
      <w:proofErr w:type="spellStart"/>
      <w:r w:rsidRPr="00EE7771">
        <w:rPr>
          <w:b/>
        </w:rPr>
        <w:t>gNB</w:t>
      </w:r>
      <w:proofErr w:type="spellEnd"/>
      <w:r w:rsidRPr="00EE7771">
        <w:rPr>
          <w:b/>
        </w:rPr>
        <w:t xml:space="preserve"> generates the RAN device ID for a specific device and includes it in the message that transfer the device specific info.</w:t>
      </w:r>
    </w:p>
    <w:p w14:paraId="73144675" w14:textId="77777777" w:rsidR="00D167BD" w:rsidRPr="00EE7771" w:rsidRDefault="00D167BD" w:rsidP="00D167BD">
      <w:pPr>
        <w:rPr>
          <w:b/>
        </w:rPr>
      </w:pPr>
      <w:r>
        <w:rPr>
          <w:b/>
        </w:rPr>
        <w:t xml:space="preserve">Proposal 5, for inventory only operation, the device info transmission is one-shot transmission, the </w:t>
      </w:r>
      <w:proofErr w:type="spellStart"/>
      <w:r>
        <w:rPr>
          <w:b/>
        </w:rPr>
        <w:t>AIoT</w:t>
      </w:r>
      <w:proofErr w:type="spellEnd"/>
      <w:r>
        <w:rPr>
          <w:b/>
        </w:rPr>
        <w:t xml:space="preserve"> </w:t>
      </w:r>
      <w:proofErr w:type="spellStart"/>
      <w:r>
        <w:rPr>
          <w:b/>
        </w:rPr>
        <w:t>gNB</w:t>
      </w:r>
      <w:proofErr w:type="spellEnd"/>
      <w:r>
        <w:rPr>
          <w:b/>
        </w:rPr>
        <w:t xml:space="preserve"> does not need to have device context.</w:t>
      </w:r>
    </w:p>
    <w:p w14:paraId="05E67F19" w14:textId="77777777" w:rsidR="00D167BD" w:rsidRPr="00616485" w:rsidRDefault="00D167BD" w:rsidP="00D167BD">
      <w:pPr>
        <w:outlineLvl w:val="1"/>
        <w:rPr>
          <w:b/>
          <w:u w:val="single"/>
        </w:rPr>
      </w:pPr>
      <w:r>
        <w:rPr>
          <w:b/>
          <w:u w:val="single"/>
        </w:rPr>
        <w:t>Command operation</w:t>
      </w:r>
    </w:p>
    <w:p w14:paraId="6E0F7447" w14:textId="3F22BAAD" w:rsidR="00D167BD" w:rsidRDefault="00D167BD" w:rsidP="00D167BD">
      <w:pPr>
        <w:rPr>
          <w:b/>
        </w:rPr>
      </w:pPr>
      <w:r w:rsidRPr="00EE7771">
        <w:rPr>
          <w:b/>
        </w:rPr>
        <w:t>Proposal</w:t>
      </w:r>
      <w:r>
        <w:rPr>
          <w:b/>
        </w:rPr>
        <w:t xml:space="preserve"> </w:t>
      </w:r>
      <w:r>
        <w:rPr>
          <w:b/>
        </w:rPr>
        <w:t>6</w:t>
      </w:r>
      <w:r w:rsidRPr="00EE7771">
        <w:rPr>
          <w:b/>
        </w:rPr>
        <w:t xml:space="preserve">, a new class 1 message can be introduced between </w:t>
      </w:r>
      <w:proofErr w:type="spellStart"/>
      <w:r>
        <w:rPr>
          <w:b/>
        </w:rPr>
        <w:t>AIoT</w:t>
      </w:r>
      <w:proofErr w:type="spellEnd"/>
      <w:r>
        <w:rPr>
          <w:b/>
        </w:rPr>
        <w:t xml:space="preserve"> CN </w:t>
      </w:r>
      <w:r w:rsidRPr="00EE7771">
        <w:rPr>
          <w:b/>
        </w:rPr>
        <w:t xml:space="preserve">and </w:t>
      </w:r>
      <w:proofErr w:type="spellStart"/>
      <w:r w:rsidRPr="00EE7771">
        <w:rPr>
          <w:b/>
        </w:rPr>
        <w:t>AIoT</w:t>
      </w:r>
      <w:proofErr w:type="spellEnd"/>
      <w:r w:rsidRPr="00EE7771">
        <w:rPr>
          <w:b/>
        </w:rPr>
        <w:t xml:space="preserve"> </w:t>
      </w:r>
      <w:proofErr w:type="spellStart"/>
      <w:r w:rsidRPr="00EE7771">
        <w:rPr>
          <w:b/>
        </w:rPr>
        <w:t>gNB</w:t>
      </w:r>
      <w:proofErr w:type="spellEnd"/>
      <w:r w:rsidRPr="00EE7771">
        <w:rPr>
          <w:b/>
        </w:rPr>
        <w:t xml:space="preserve"> to support command operation, and this class 1 message is </w:t>
      </w:r>
      <w:r>
        <w:rPr>
          <w:b/>
        </w:rPr>
        <w:t>device</w:t>
      </w:r>
      <w:r w:rsidRPr="00EE7771">
        <w:rPr>
          <w:b/>
        </w:rPr>
        <w:t xml:space="preserve"> associated. </w:t>
      </w:r>
    </w:p>
    <w:p w14:paraId="56747ABB" w14:textId="321DCD4E" w:rsidR="00C70FB3" w:rsidRPr="001A2EBA" w:rsidRDefault="00C70FB3" w:rsidP="00347702">
      <w:pPr>
        <w:rPr>
          <w:b/>
        </w:rPr>
      </w:pPr>
      <w:r w:rsidRPr="00C70FB3">
        <w:rPr>
          <w:b/>
        </w:rPr>
        <w:t xml:space="preserve">Proposal </w:t>
      </w:r>
      <w:r w:rsidR="00D167BD">
        <w:rPr>
          <w:b/>
        </w:rPr>
        <w:t>7</w:t>
      </w:r>
      <w:r w:rsidRPr="00C70FB3">
        <w:rPr>
          <w:b/>
        </w:rPr>
        <w:t>, RAN3 agrees the TP for TR 38.769 in the Annex.</w:t>
      </w:r>
    </w:p>
    <w:p w14:paraId="47DD231A" w14:textId="5F3A90AD" w:rsidR="00347702" w:rsidRDefault="00347702" w:rsidP="00347702">
      <w:pPr>
        <w:pStyle w:val="1"/>
      </w:pPr>
      <w:r>
        <w:t>4</w:t>
      </w:r>
      <w:r w:rsidRPr="006E13D1">
        <w:tab/>
      </w:r>
      <w:r>
        <w:t>Reference</w:t>
      </w:r>
    </w:p>
    <w:p w14:paraId="09987B29" w14:textId="73CCEBF1" w:rsidR="00347702" w:rsidRDefault="00104AD1" w:rsidP="00347702">
      <w:pPr>
        <w:rPr>
          <w:highlight w:val="yellow"/>
        </w:rPr>
      </w:pPr>
      <w:r>
        <w:t>[1]</w:t>
      </w:r>
      <w:r>
        <w:tab/>
      </w:r>
      <w:r w:rsidR="00B72DD9" w:rsidRPr="00B72DD9">
        <w:t>RP-240826, “Revised SID: Study on solutions for Ambient IoT (Internet of Things) in NR”, CMCC, Huawei, T-Mobile USA, Maastricht, Netherlands, March 18-21, 2024</w:t>
      </w:r>
    </w:p>
    <w:p w14:paraId="2153F6D1" w14:textId="17593B23" w:rsidR="00577A99" w:rsidRDefault="00577A99" w:rsidP="00577A99">
      <w:pPr>
        <w:pStyle w:val="1"/>
      </w:pPr>
      <w:r>
        <w:t>5</w:t>
      </w:r>
      <w:r w:rsidRPr="006E13D1">
        <w:tab/>
      </w:r>
      <w:r w:rsidR="001A2EBA">
        <w:t>Annex (</w:t>
      </w:r>
      <w:r>
        <w:t xml:space="preserve">TP for </w:t>
      </w:r>
      <w:r w:rsidR="001A2EBA">
        <w:t>T</w:t>
      </w:r>
      <w:r w:rsidR="00C70FB3">
        <w:t>R</w:t>
      </w:r>
      <w:r w:rsidR="001A2EBA">
        <w:t xml:space="preserve"> 38.769)</w:t>
      </w:r>
    </w:p>
    <w:p w14:paraId="702FBC84" w14:textId="67FB366B" w:rsidR="001A2EBA" w:rsidRPr="001A2EBA" w:rsidRDefault="001A2EBA" w:rsidP="001A2EBA">
      <w:pPr>
        <w:pStyle w:val="FirstChange"/>
      </w:pPr>
      <w:r w:rsidRPr="00CE63E2">
        <w:t>&lt;&lt;&lt;&lt;&lt;&lt;&lt;&lt;&lt;&lt;&lt;&lt;&lt;&lt;&lt;&lt;&lt;&lt;&lt;&lt; First Change</w:t>
      </w:r>
      <w:r>
        <w:t xml:space="preserve"> </w:t>
      </w:r>
      <w:r w:rsidRPr="00CE63E2">
        <w:t>&gt;&gt;&gt;&gt;&gt;&gt;&gt;&gt;&gt;&gt;&gt;&gt;&gt;&gt;&gt;&gt;&gt;&gt;&gt;&gt;</w:t>
      </w:r>
    </w:p>
    <w:p w14:paraId="45A8F62A" w14:textId="77777777" w:rsidR="0006119D" w:rsidRDefault="0006119D" w:rsidP="0006119D">
      <w:pPr>
        <w:pStyle w:val="2"/>
      </w:pPr>
      <w:bookmarkStart w:id="3" w:name="_Toc160111600"/>
      <w:r>
        <w:t>6.3</w:t>
      </w:r>
      <w:r>
        <w:tab/>
        <w:t>Impacts on CN-RAN interface</w:t>
      </w:r>
      <w:bookmarkEnd w:id="3"/>
    </w:p>
    <w:p w14:paraId="7DF8789A" w14:textId="77777777" w:rsidR="0006119D" w:rsidRPr="00CA7280" w:rsidRDefault="0006119D" w:rsidP="0006119D">
      <w:pPr>
        <w:rPr>
          <w:i/>
          <w:iCs/>
        </w:rPr>
      </w:pPr>
      <w:r>
        <w:rPr>
          <w:i/>
          <w:iCs/>
        </w:rPr>
        <w:t>Editor’s note: Corresponds to the first RAN3 objective in the SID.</w:t>
      </w:r>
    </w:p>
    <w:p w14:paraId="0AC42650" w14:textId="10EE7468" w:rsidR="001A2EBA" w:rsidRPr="00D94DF4" w:rsidRDefault="001A2EBA" w:rsidP="001A2EBA">
      <w:pPr>
        <w:keepNext/>
        <w:keepLines/>
        <w:overflowPunct w:val="0"/>
        <w:autoSpaceDE w:val="0"/>
        <w:autoSpaceDN w:val="0"/>
        <w:adjustRightInd w:val="0"/>
        <w:spacing w:before="120"/>
        <w:ind w:left="1134" w:hanging="1134"/>
        <w:textAlignment w:val="baseline"/>
        <w:outlineLvl w:val="2"/>
        <w:rPr>
          <w:ins w:id="4" w:author="Xiaomi-Lisi" w:date="2024-04-08T11:55:00Z"/>
          <w:rFonts w:ascii="Arial" w:eastAsia="Times New Roman" w:hAnsi="Arial"/>
          <w:sz w:val="28"/>
          <w:lang w:eastAsia="ja-JP"/>
        </w:rPr>
      </w:pPr>
      <w:bookmarkStart w:id="5" w:name="_Toc45104743"/>
      <w:bookmarkStart w:id="6" w:name="_Toc45883226"/>
      <w:bookmarkStart w:id="7" w:name="_Toc51763505"/>
      <w:bookmarkStart w:id="8" w:name="_Toc52266319"/>
      <w:bookmarkStart w:id="9" w:name="_Toc64445097"/>
      <w:bookmarkStart w:id="10" w:name="_Toc73980456"/>
      <w:bookmarkStart w:id="11" w:name="_Toc88651152"/>
      <w:bookmarkStart w:id="12" w:name="_Toc98351682"/>
      <w:bookmarkStart w:id="13" w:name="_Toc98747980"/>
      <w:bookmarkStart w:id="14" w:name="_Toc105704366"/>
      <w:bookmarkStart w:id="15" w:name="_Toc106108484"/>
      <w:bookmarkStart w:id="16" w:name="_Toc107829456"/>
      <w:bookmarkStart w:id="17" w:name="_Toc112703215"/>
      <w:bookmarkStart w:id="18" w:name="_Toc162627435"/>
      <w:ins w:id="19" w:author="Xiaomi-Lisi" w:date="2024-04-08T11:55:00Z">
        <w:r>
          <w:rPr>
            <w:rFonts w:ascii="Arial" w:eastAsia="Times New Roman" w:hAnsi="Arial"/>
            <w:sz w:val="28"/>
            <w:lang w:eastAsia="ja-JP"/>
          </w:rPr>
          <w:t>6</w:t>
        </w:r>
        <w:r w:rsidRPr="00D94DF4">
          <w:rPr>
            <w:rFonts w:ascii="Arial" w:eastAsia="Times New Roman" w:hAnsi="Arial"/>
            <w:sz w:val="28"/>
            <w:lang w:eastAsia="ja-JP"/>
          </w:rPr>
          <w:t>.</w:t>
        </w:r>
      </w:ins>
      <w:ins w:id="20" w:author="Xiaomi-Lisi" w:date="2024-04-08T14:03:00Z">
        <w:r>
          <w:rPr>
            <w:rFonts w:ascii="Arial" w:eastAsia="Times New Roman" w:hAnsi="Arial"/>
            <w:sz w:val="28"/>
            <w:lang w:eastAsia="ja-JP"/>
          </w:rPr>
          <w:t>3</w:t>
        </w:r>
      </w:ins>
      <w:ins w:id="21" w:author="Xiaomi-Lisi" w:date="2024-04-08T11:55:00Z">
        <w:r w:rsidRPr="00D94DF4">
          <w:rPr>
            <w:rFonts w:ascii="Arial" w:eastAsia="Times New Roman" w:hAnsi="Arial"/>
            <w:sz w:val="28"/>
            <w:lang w:eastAsia="ja-JP"/>
          </w:rPr>
          <w:t>.</w:t>
        </w:r>
      </w:ins>
      <w:ins w:id="22" w:author="Xiaomi-Lisi" w:date="2024-04-08T11:56:00Z">
        <w:r>
          <w:rPr>
            <w:rFonts w:ascii="Arial" w:eastAsia="Times New Roman" w:hAnsi="Arial"/>
            <w:sz w:val="28"/>
            <w:lang w:eastAsia="ja-JP"/>
          </w:rPr>
          <w:t>x</w:t>
        </w:r>
      </w:ins>
      <w:ins w:id="23" w:author="Xiaomi-Lisi" w:date="2024-04-08T14:03:00Z">
        <w:r>
          <w:rPr>
            <w:rFonts w:ascii="Arial" w:eastAsia="Times New Roman" w:hAnsi="Arial"/>
            <w:sz w:val="28"/>
            <w:lang w:eastAsia="ja-JP"/>
          </w:rPr>
          <w:t>1</w:t>
        </w:r>
      </w:ins>
      <w:ins w:id="24" w:author="Xiaomi-Lisi" w:date="2024-04-08T11:55:00Z">
        <w:r w:rsidRPr="00D94DF4">
          <w:rPr>
            <w:rFonts w:ascii="Arial" w:eastAsia="Times New Roman" w:hAnsi="Arial"/>
            <w:sz w:val="28"/>
            <w:lang w:eastAsia="ja-JP"/>
          </w:rPr>
          <w:tab/>
        </w:r>
      </w:ins>
      <w:bookmarkEnd w:id="5"/>
      <w:bookmarkEnd w:id="6"/>
      <w:bookmarkEnd w:id="7"/>
      <w:bookmarkEnd w:id="8"/>
      <w:bookmarkEnd w:id="9"/>
      <w:bookmarkEnd w:id="10"/>
      <w:bookmarkEnd w:id="11"/>
      <w:bookmarkEnd w:id="12"/>
      <w:bookmarkEnd w:id="13"/>
      <w:bookmarkEnd w:id="14"/>
      <w:bookmarkEnd w:id="15"/>
      <w:bookmarkEnd w:id="16"/>
      <w:bookmarkEnd w:id="17"/>
      <w:bookmarkEnd w:id="18"/>
      <w:ins w:id="25" w:author="Xiaomi-Lisi" w:date="2024-04-08T14:04:00Z">
        <w:r>
          <w:rPr>
            <w:rFonts w:ascii="Arial" w:eastAsia="Times New Roman" w:hAnsi="Arial"/>
            <w:sz w:val="28"/>
            <w:lang w:eastAsia="ja-JP"/>
          </w:rPr>
          <w:t>Inventory operation</w:t>
        </w:r>
      </w:ins>
    </w:p>
    <w:p w14:paraId="21FE71A7" w14:textId="267D7676" w:rsidR="001A2EBA" w:rsidRDefault="001A2EBA">
      <w:pPr>
        <w:rPr>
          <w:ins w:id="26" w:author="Xiaomi-Lisi" w:date="2024-04-08T11:56:00Z"/>
        </w:rPr>
        <w:pPrChange w:id="27" w:author="Xiaomi-Lisi" w:date="2024-04-08T11:56:00Z">
          <w:pPr>
            <w:jc w:val="center"/>
          </w:pPr>
        </w:pPrChange>
      </w:pPr>
      <w:ins w:id="28" w:author="Xiaomi-Lisi" w:date="2024-04-08T11:56:00Z">
        <w:r>
          <w:t>Figure 6.</w:t>
        </w:r>
      </w:ins>
      <w:ins w:id="29" w:author="Xiaomi-Lisi" w:date="2024-04-08T14:04:00Z">
        <w:r>
          <w:t>3</w:t>
        </w:r>
      </w:ins>
      <w:ins w:id="30" w:author="Xiaomi-Lisi" w:date="2024-04-08T11:56:00Z">
        <w:r>
          <w:t>.x</w:t>
        </w:r>
      </w:ins>
      <w:ins w:id="31" w:author="Xiaomi-Lisi" w:date="2024-04-08T14:04:00Z">
        <w:r>
          <w:t>1</w:t>
        </w:r>
      </w:ins>
      <w:ins w:id="32" w:author="Xiaomi-Lisi" w:date="2024-04-08T12:01:00Z">
        <w:r>
          <w:t>-1</w:t>
        </w:r>
      </w:ins>
      <w:ins w:id="33" w:author="Xiaomi-Lisi" w:date="2024-04-08T11:56:00Z">
        <w:r>
          <w:t xml:space="preserve"> shows </w:t>
        </w:r>
      </w:ins>
      <w:ins w:id="34" w:author="Xiaomi-Lisi" w:date="2024-04-08T14:04:00Z">
        <w:r>
          <w:t xml:space="preserve">the Inventory </w:t>
        </w:r>
      </w:ins>
      <w:ins w:id="35" w:author="Xiaomi-Lisi" w:date="2024-04-08T14:12:00Z">
        <w:r w:rsidR="00C70FB3">
          <w:t>O</w:t>
        </w:r>
      </w:ins>
      <w:ins w:id="36" w:author="Xiaomi-Lisi" w:date="2024-04-08T14:04:00Z">
        <w:r>
          <w:t>peration</w:t>
        </w:r>
      </w:ins>
      <w:ins w:id="37" w:author="Xiaomi-Lisi" w:date="2024-04-08T11:57:00Z">
        <w:r>
          <w:t xml:space="preserve"> in Topology 1.</w:t>
        </w:r>
      </w:ins>
    </w:p>
    <w:p w14:paraId="7C618494" w14:textId="667796D7" w:rsidR="001A2EBA" w:rsidRDefault="00935865" w:rsidP="001A2EBA">
      <w:pPr>
        <w:jc w:val="center"/>
        <w:rPr>
          <w:ins w:id="38" w:author="Xiaomi-Lisi" w:date="2024-04-08T14:05:00Z"/>
        </w:rPr>
      </w:pPr>
      <w:ins w:id="39" w:author="Xiaomi-Lisi" w:date="2024-05-10T10:18:00Z">
        <w:r>
          <w:object w:dxaOrig="6271" w:dyaOrig="4061" w14:anchorId="5C69EB60">
            <v:shape id="_x0000_i1026" type="#_x0000_t75" style="width:313.55pt;height:203.05pt" o:ole="">
              <v:imagedata r:id="rId10" o:title=""/>
            </v:shape>
            <o:OLEObject Type="Embed" ProgID="Visio.Drawing.15" ShapeID="_x0000_i1026" DrawAspect="Content" ObjectID="_1776855578" r:id="rId11"/>
          </w:object>
        </w:r>
      </w:ins>
    </w:p>
    <w:p w14:paraId="44281754" w14:textId="3F36D5B6" w:rsidR="001A2EBA" w:rsidRDefault="001A2EBA" w:rsidP="001A2EBA">
      <w:pPr>
        <w:pStyle w:val="TF"/>
        <w:rPr>
          <w:ins w:id="40" w:author="Xiaomi-Lisi" w:date="2024-04-08T14:05:00Z"/>
          <w:lang w:eastAsia="ja-JP"/>
        </w:rPr>
      </w:pPr>
      <w:ins w:id="41" w:author="Xiaomi-Lisi" w:date="2024-04-08T14:05:00Z">
        <w:r>
          <w:rPr>
            <w:lang w:eastAsia="ja-JP"/>
          </w:rPr>
          <w:t>Figure 6.</w:t>
        </w:r>
      </w:ins>
      <w:ins w:id="42" w:author="Xiaomi-Lisi" w:date="2024-04-08T14:13:00Z">
        <w:r w:rsidR="00C70FB3">
          <w:rPr>
            <w:lang w:eastAsia="ja-JP"/>
          </w:rPr>
          <w:t>3</w:t>
        </w:r>
      </w:ins>
      <w:ins w:id="43" w:author="Xiaomi-Lisi" w:date="2024-04-08T14:05:00Z">
        <w:r>
          <w:rPr>
            <w:lang w:eastAsia="ja-JP"/>
          </w:rPr>
          <w:t>.x</w:t>
        </w:r>
      </w:ins>
      <w:ins w:id="44" w:author="Xiaomi-Lisi" w:date="2024-04-08T14:13:00Z">
        <w:r w:rsidR="00C70FB3">
          <w:rPr>
            <w:lang w:eastAsia="ja-JP"/>
          </w:rPr>
          <w:t>1</w:t>
        </w:r>
      </w:ins>
      <w:ins w:id="45" w:author="Xiaomi-Lisi" w:date="2024-04-08T14:05:00Z">
        <w:r>
          <w:rPr>
            <w:lang w:eastAsia="ja-JP"/>
          </w:rPr>
          <w:t xml:space="preserve">-1: </w:t>
        </w:r>
        <w:proofErr w:type="spellStart"/>
        <w:r>
          <w:t>AIoT</w:t>
        </w:r>
        <w:proofErr w:type="spellEnd"/>
        <w:r>
          <w:t xml:space="preserve"> </w:t>
        </w:r>
      </w:ins>
      <w:ins w:id="46" w:author="Xiaomi-Lisi" w:date="2024-04-08T14:07:00Z">
        <w:r w:rsidR="00405AE9">
          <w:t>Inventory O</w:t>
        </w:r>
      </w:ins>
      <w:ins w:id="47" w:author="Xiaomi-Lisi" w:date="2024-04-08T14:08:00Z">
        <w:r w:rsidR="00405AE9">
          <w:t>peration</w:t>
        </w:r>
      </w:ins>
      <w:ins w:id="48" w:author="Xiaomi-Lisi" w:date="2024-04-08T14:13:00Z">
        <w:r w:rsidR="00C70FB3">
          <w:t xml:space="preserve"> in Topology 1</w:t>
        </w:r>
      </w:ins>
    </w:p>
    <w:p w14:paraId="2CAC14BD" w14:textId="326C5413" w:rsidR="00933E46" w:rsidRDefault="00933E46" w:rsidP="00933E46">
      <w:pPr>
        <w:rPr>
          <w:ins w:id="49" w:author="Xiaomi-Lisi" w:date="2024-05-10T10:45:00Z"/>
        </w:rPr>
      </w:pPr>
      <w:ins w:id="50" w:author="Xiaomi-Lisi" w:date="2024-05-10T10:45:00Z">
        <w:r>
          <w:t xml:space="preserve">In step 1, the </w:t>
        </w:r>
        <w:proofErr w:type="spellStart"/>
        <w:r>
          <w:t>AIoT</w:t>
        </w:r>
        <w:proofErr w:type="spellEnd"/>
        <w:r>
          <w:t xml:space="preserve"> CN sends the </w:t>
        </w:r>
        <w:proofErr w:type="spellStart"/>
        <w:r>
          <w:t>AIoT</w:t>
        </w:r>
        <w:proofErr w:type="spellEnd"/>
        <w:r>
          <w:t xml:space="preserve"> Inventory paging message to </w:t>
        </w:r>
        <w:proofErr w:type="spellStart"/>
        <w:r>
          <w:t>AIoT</w:t>
        </w:r>
        <w:proofErr w:type="spellEnd"/>
        <w:r>
          <w:t xml:space="preserve"> </w:t>
        </w:r>
        <w:proofErr w:type="spellStart"/>
        <w:r>
          <w:t>gNB</w:t>
        </w:r>
        <w:proofErr w:type="spellEnd"/>
        <w:r>
          <w:t xml:space="preserve">, along with a Task ID to identify a specific </w:t>
        </w:r>
        <w:proofErr w:type="spellStart"/>
        <w:r>
          <w:t>AIoT</w:t>
        </w:r>
        <w:proofErr w:type="spellEnd"/>
        <w:r>
          <w:t xml:space="preserve"> operation.</w:t>
        </w:r>
      </w:ins>
    </w:p>
    <w:p w14:paraId="00E21F5E" w14:textId="7B26A7D1" w:rsidR="00933E46" w:rsidRDefault="00933E46" w:rsidP="00933E46">
      <w:pPr>
        <w:rPr>
          <w:ins w:id="51" w:author="Xiaomi-Lisi" w:date="2024-05-10T10:45:00Z"/>
        </w:rPr>
      </w:pPr>
      <w:ins w:id="52" w:author="Xiaomi-Lisi" w:date="2024-05-10T10:45:00Z">
        <w:r>
          <w:t xml:space="preserve">In step 2, the </w:t>
        </w:r>
        <w:proofErr w:type="spellStart"/>
        <w:r>
          <w:t>AIoT</w:t>
        </w:r>
        <w:proofErr w:type="spellEnd"/>
        <w:r>
          <w:t xml:space="preserve"> </w:t>
        </w:r>
        <w:proofErr w:type="spellStart"/>
        <w:r>
          <w:t>gNB</w:t>
        </w:r>
        <w:proofErr w:type="spellEnd"/>
        <w:r>
          <w:t xml:space="preserve"> decide</w:t>
        </w:r>
      </w:ins>
      <w:ins w:id="53" w:author="Xiaomi-Lisi" w:date="2024-05-10T10:46:00Z">
        <w:r>
          <w:t xml:space="preserve"> to start inventory paging and sends the </w:t>
        </w:r>
        <w:proofErr w:type="spellStart"/>
        <w:r>
          <w:t>AIoT</w:t>
        </w:r>
        <w:proofErr w:type="spellEnd"/>
        <w:r>
          <w:t xml:space="preserve"> Inventory paging acknowledgement message to confirm the request. </w:t>
        </w:r>
      </w:ins>
    </w:p>
    <w:p w14:paraId="60A44F3B" w14:textId="61B6AFD6" w:rsidR="00933E46" w:rsidRDefault="00933E46" w:rsidP="00933E46">
      <w:pPr>
        <w:rPr>
          <w:ins w:id="54" w:author="Xiaomi-Lisi" w:date="2024-05-10T10:45:00Z"/>
        </w:rPr>
      </w:pPr>
      <w:ins w:id="55" w:author="Xiaomi-Lisi" w:date="2024-05-10T10:45:00Z">
        <w:r>
          <w:t xml:space="preserve">In step </w:t>
        </w:r>
      </w:ins>
      <w:ins w:id="56" w:author="Xiaomi-Lisi" w:date="2024-05-10T10:46:00Z">
        <w:r>
          <w:t>3</w:t>
        </w:r>
      </w:ins>
      <w:ins w:id="57" w:author="Xiaomi-Lisi" w:date="2024-05-10T10:45:00Z">
        <w:r>
          <w:t xml:space="preserve">, </w:t>
        </w:r>
        <w:proofErr w:type="spellStart"/>
        <w:r>
          <w:t>AIoT</w:t>
        </w:r>
        <w:proofErr w:type="spellEnd"/>
        <w:r>
          <w:t xml:space="preserve"> Inventory operation is performed.</w:t>
        </w:r>
      </w:ins>
    </w:p>
    <w:p w14:paraId="1A806998" w14:textId="5245DA45" w:rsidR="00933E46" w:rsidRDefault="00933E46" w:rsidP="00933E46">
      <w:pPr>
        <w:rPr>
          <w:ins w:id="58" w:author="Xiaomi-Lisi" w:date="2024-05-10T10:45:00Z"/>
        </w:rPr>
      </w:pPr>
      <w:ins w:id="59" w:author="Xiaomi-Lisi" w:date="2024-05-10T10:45:00Z">
        <w:r>
          <w:t xml:space="preserve">In step </w:t>
        </w:r>
      </w:ins>
      <w:ins w:id="60" w:author="Xiaomi-Lisi" w:date="2024-05-10T10:46:00Z">
        <w:r>
          <w:t>4</w:t>
        </w:r>
      </w:ins>
      <w:ins w:id="61" w:author="Xiaomi-Lisi" w:date="2024-05-10T10:45:00Z">
        <w:r>
          <w:t xml:space="preserve">, the </w:t>
        </w:r>
        <w:proofErr w:type="spellStart"/>
        <w:r>
          <w:t>AIoT</w:t>
        </w:r>
        <w:proofErr w:type="spellEnd"/>
        <w:r>
          <w:t xml:space="preserve"> </w:t>
        </w:r>
        <w:proofErr w:type="spellStart"/>
        <w:r>
          <w:t>gNB</w:t>
        </w:r>
        <w:proofErr w:type="spellEnd"/>
        <w:r>
          <w:t xml:space="preserve"> sends the UL </w:t>
        </w:r>
        <w:proofErr w:type="spellStart"/>
        <w:r>
          <w:t>AIoT</w:t>
        </w:r>
        <w:proofErr w:type="spellEnd"/>
        <w:r>
          <w:t xml:space="preserve"> Device Info Transfer to </w:t>
        </w:r>
        <w:proofErr w:type="spellStart"/>
        <w:r>
          <w:t>AIoT</w:t>
        </w:r>
        <w:proofErr w:type="spellEnd"/>
        <w:r>
          <w:t xml:space="preserve"> AMF, including the Task ID and </w:t>
        </w:r>
        <w:proofErr w:type="spellStart"/>
        <w:r>
          <w:t>AIoT</w:t>
        </w:r>
        <w:proofErr w:type="spellEnd"/>
        <w:r>
          <w:t xml:space="preserve"> device info.</w:t>
        </w:r>
      </w:ins>
    </w:p>
    <w:p w14:paraId="4B5FB9EB" w14:textId="77777777" w:rsidR="00933E46" w:rsidRPr="00C70FB3" w:rsidRDefault="00933E46" w:rsidP="00933E46">
      <w:pPr>
        <w:rPr>
          <w:ins w:id="62" w:author="Xiaomi-Lisi" w:date="2024-05-10T10:45:00Z"/>
          <w:rPrChange w:id="63" w:author="Xiaomi-Lisi" w:date="2024-04-08T14:12:00Z">
            <w:rPr>
              <w:ins w:id="64" w:author="Xiaomi-Lisi" w:date="2024-05-10T10:45:00Z"/>
              <w:highlight w:val="yellow"/>
            </w:rPr>
          </w:rPrChange>
        </w:rPr>
      </w:pPr>
      <w:ins w:id="65" w:author="Xiaomi-Lisi" w:date="2024-05-10T10:45:00Z">
        <w:r>
          <w:t xml:space="preserve">Editor Note: FFS on whether </w:t>
        </w:r>
        <w:proofErr w:type="spellStart"/>
        <w:r>
          <w:t>AIoT</w:t>
        </w:r>
        <w:proofErr w:type="spellEnd"/>
        <w:r>
          <w:t xml:space="preserve"> device info is per device or per task. FFS on whether </w:t>
        </w:r>
        <w:proofErr w:type="spellStart"/>
        <w:r>
          <w:t>AIoT</w:t>
        </w:r>
        <w:proofErr w:type="spellEnd"/>
        <w:r>
          <w:t xml:space="preserve"> device info is included in a NAS container or explicit IE.</w:t>
        </w:r>
      </w:ins>
    </w:p>
    <w:p w14:paraId="473D89A9" w14:textId="05CC50AC" w:rsidR="00C70FB3" w:rsidRPr="00D94DF4" w:rsidRDefault="00C70FB3" w:rsidP="00C70FB3">
      <w:pPr>
        <w:keepNext/>
        <w:keepLines/>
        <w:overflowPunct w:val="0"/>
        <w:autoSpaceDE w:val="0"/>
        <w:autoSpaceDN w:val="0"/>
        <w:adjustRightInd w:val="0"/>
        <w:spacing w:before="120"/>
        <w:ind w:left="1134" w:hanging="1134"/>
        <w:textAlignment w:val="baseline"/>
        <w:outlineLvl w:val="2"/>
        <w:rPr>
          <w:ins w:id="66" w:author="Xiaomi-Lisi" w:date="2024-04-08T14:12:00Z"/>
          <w:rFonts w:ascii="Arial" w:eastAsia="Times New Roman" w:hAnsi="Arial"/>
          <w:sz w:val="28"/>
          <w:lang w:eastAsia="ja-JP"/>
        </w:rPr>
      </w:pPr>
      <w:ins w:id="67" w:author="Xiaomi-Lisi" w:date="2024-04-08T14:12:00Z">
        <w:r>
          <w:rPr>
            <w:rFonts w:ascii="Arial" w:eastAsia="Times New Roman" w:hAnsi="Arial"/>
            <w:sz w:val="28"/>
            <w:lang w:eastAsia="ja-JP"/>
          </w:rPr>
          <w:t>6</w:t>
        </w:r>
        <w:r w:rsidRPr="00D94DF4">
          <w:rPr>
            <w:rFonts w:ascii="Arial" w:eastAsia="Times New Roman" w:hAnsi="Arial"/>
            <w:sz w:val="28"/>
            <w:lang w:eastAsia="ja-JP"/>
          </w:rPr>
          <w:t>.</w:t>
        </w:r>
        <w:r>
          <w:rPr>
            <w:rFonts w:ascii="Arial" w:eastAsia="Times New Roman" w:hAnsi="Arial"/>
            <w:sz w:val="28"/>
            <w:lang w:eastAsia="ja-JP"/>
          </w:rPr>
          <w:t>3</w:t>
        </w:r>
        <w:r w:rsidRPr="00D94DF4">
          <w:rPr>
            <w:rFonts w:ascii="Arial" w:eastAsia="Times New Roman" w:hAnsi="Arial"/>
            <w:sz w:val="28"/>
            <w:lang w:eastAsia="ja-JP"/>
          </w:rPr>
          <w:t>.</w:t>
        </w:r>
        <w:r>
          <w:rPr>
            <w:rFonts w:ascii="Arial" w:eastAsia="Times New Roman" w:hAnsi="Arial"/>
            <w:sz w:val="28"/>
            <w:lang w:eastAsia="ja-JP"/>
          </w:rPr>
          <w:t>x</w:t>
        </w:r>
      </w:ins>
      <w:ins w:id="68" w:author="Xiaomi-Lisi" w:date="2024-04-08T14:15:00Z">
        <w:r>
          <w:rPr>
            <w:rFonts w:ascii="Arial" w:eastAsia="Times New Roman" w:hAnsi="Arial"/>
            <w:sz w:val="28"/>
            <w:lang w:eastAsia="ja-JP"/>
          </w:rPr>
          <w:t>2</w:t>
        </w:r>
      </w:ins>
      <w:ins w:id="69" w:author="Xiaomi-Lisi" w:date="2024-04-08T14:12:00Z">
        <w:r w:rsidRPr="00D94DF4">
          <w:rPr>
            <w:rFonts w:ascii="Arial" w:eastAsia="Times New Roman" w:hAnsi="Arial"/>
            <w:sz w:val="28"/>
            <w:lang w:eastAsia="ja-JP"/>
          </w:rPr>
          <w:tab/>
        </w:r>
        <w:r>
          <w:rPr>
            <w:rFonts w:ascii="Arial" w:eastAsia="Times New Roman" w:hAnsi="Arial"/>
            <w:sz w:val="28"/>
            <w:lang w:eastAsia="ja-JP"/>
          </w:rPr>
          <w:t>Command Operation</w:t>
        </w:r>
      </w:ins>
    </w:p>
    <w:p w14:paraId="1ED6E02E" w14:textId="4DB6378F" w:rsidR="00C70FB3" w:rsidRDefault="00C70FB3" w:rsidP="00C70FB3">
      <w:pPr>
        <w:rPr>
          <w:ins w:id="70" w:author="Xiaomi-Lisi" w:date="2024-04-08T14:12:00Z"/>
        </w:rPr>
      </w:pPr>
      <w:ins w:id="71" w:author="Xiaomi-Lisi" w:date="2024-04-08T14:12:00Z">
        <w:r>
          <w:t xml:space="preserve">Figure </w:t>
        </w:r>
      </w:ins>
      <w:ins w:id="72" w:author="Xiaomi-Lisi" w:date="2024-04-08T14:13:00Z">
        <w:r>
          <w:rPr>
            <w:lang w:eastAsia="ja-JP"/>
          </w:rPr>
          <w:t>6.3.x</w:t>
        </w:r>
      </w:ins>
      <w:ins w:id="73" w:author="Xiaomi-Lisi" w:date="2024-04-08T14:15:00Z">
        <w:r>
          <w:rPr>
            <w:lang w:eastAsia="ja-JP"/>
          </w:rPr>
          <w:t>2</w:t>
        </w:r>
      </w:ins>
      <w:ins w:id="74" w:author="Xiaomi-Lisi" w:date="2024-04-08T14:13:00Z">
        <w:r>
          <w:rPr>
            <w:lang w:eastAsia="ja-JP"/>
          </w:rPr>
          <w:t>-</w:t>
        </w:r>
      </w:ins>
      <w:ins w:id="75" w:author="Xiaomi-Lisi" w:date="2024-04-08T14:15:00Z">
        <w:r>
          <w:rPr>
            <w:lang w:eastAsia="ja-JP"/>
          </w:rPr>
          <w:t>1</w:t>
        </w:r>
      </w:ins>
      <w:ins w:id="76" w:author="Xiaomi-Lisi" w:date="2024-04-08T14:12:00Z">
        <w:r>
          <w:t xml:space="preserve"> shows the </w:t>
        </w:r>
      </w:ins>
      <w:ins w:id="77" w:author="Xiaomi-Lisi" w:date="2024-04-08T14:13:00Z">
        <w:r>
          <w:t>Command</w:t>
        </w:r>
      </w:ins>
      <w:ins w:id="78" w:author="Xiaomi-Lisi" w:date="2024-04-08T14:12:00Z">
        <w:r>
          <w:t xml:space="preserve"> </w:t>
        </w:r>
      </w:ins>
      <w:ins w:id="79" w:author="Xiaomi-Lisi" w:date="2024-04-08T14:13:00Z">
        <w:r>
          <w:t>O</w:t>
        </w:r>
      </w:ins>
      <w:ins w:id="80" w:author="Xiaomi-Lisi" w:date="2024-04-08T14:12:00Z">
        <w:r>
          <w:t>peration in Topology 1.</w:t>
        </w:r>
      </w:ins>
    </w:p>
    <w:p w14:paraId="3462F8A3" w14:textId="2D7F2C7B" w:rsidR="00C70FB3" w:rsidRDefault="00C70FB3" w:rsidP="00C70FB3">
      <w:pPr>
        <w:jc w:val="center"/>
        <w:rPr>
          <w:ins w:id="81" w:author="Xiaomi-Lisi" w:date="2024-04-08T14:12:00Z"/>
        </w:rPr>
      </w:pPr>
      <w:ins w:id="82" w:author="Xiaomi-Lisi" w:date="2024-04-08T14:15:00Z">
        <w:r>
          <w:object w:dxaOrig="6451" w:dyaOrig="3231" w14:anchorId="6EF0F8A1">
            <v:shape id="_x0000_i1027" type="#_x0000_t75" style="width:322.55pt;height:161.55pt" o:ole="">
              <v:imagedata r:id="rId12" o:title=""/>
            </v:shape>
            <o:OLEObject Type="Embed" ProgID="Visio.Drawing.15" ShapeID="_x0000_i1027" DrawAspect="Content" ObjectID="_1776855579" r:id="rId13"/>
          </w:object>
        </w:r>
      </w:ins>
    </w:p>
    <w:p w14:paraId="5C11460B" w14:textId="7149654B" w:rsidR="00C70FB3" w:rsidRDefault="00C70FB3" w:rsidP="00C70FB3">
      <w:pPr>
        <w:pStyle w:val="TF"/>
        <w:rPr>
          <w:ins w:id="83" w:author="Xiaomi-Lisi" w:date="2024-04-08T14:13:00Z"/>
          <w:lang w:eastAsia="ja-JP"/>
        </w:rPr>
      </w:pPr>
      <w:ins w:id="84" w:author="Xiaomi-Lisi" w:date="2024-04-08T14:13:00Z">
        <w:r>
          <w:rPr>
            <w:lang w:eastAsia="ja-JP"/>
          </w:rPr>
          <w:t>Figure 6.3.x</w:t>
        </w:r>
      </w:ins>
      <w:ins w:id="85" w:author="Xiaomi-Lisi" w:date="2024-04-08T14:15:00Z">
        <w:r>
          <w:rPr>
            <w:lang w:eastAsia="ja-JP"/>
          </w:rPr>
          <w:t>2</w:t>
        </w:r>
      </w:ins>
      <w:ins w:id="86" w:author="Xiaomi-Lisi" w:date="2024-04-08T14:13:00Z">
        <w:r>
          <w:rPr>
            <w:lang w:eastAsia="ja-JP"/>
          </w:rPr>
          <w:t>-</w:t>
        </w:r>
      </w:ins>
      <w:ins w:id="87" w:author="Xiaomi-Lisi" w:date="2024-04-08T14:15:00Z">
        <w:r>
          <w:rPr>
            <w:lang w:eastAsia="ja-JP"/>
          </w:rPr>
          <w:t>1</w:t>
        </w:r>
      </w:ins>
      <w:ins w:id="88" w:author="Xiaomi-Lisi" w:date="2024-04-08T14:13:00Z">
        <w:r>
          <w:rPr>
            <w:lang w:eastAsia="ja-JP"/>
          </w:rPr>
          <w:t xml:space="preserve">: </w:t>
        </w:r>
        <w:proofErr w:type="spellStart"/>
        <w:r>
          <w:t>AIoT</w:t>
        </w:r>
        <w:proofErr w:type="spellEnd"/>
        <w:r>
          <w:t xml:space="preserve"> </w:t>
        </w:r>
      </w:ins>
      <w:ins w:id="89" w:author="Xiaomi-Lisi" w:date="2024-04-08T14:16:00Z">
        <w:r>
          <w:t>Command</w:t>
        </w:r>
      </w:ins>
      <w:ins w:id="90" w:author="Xiaomi-Lisi" w:date="2024-04-08T14:13:00Z">
        <w:r>
          <w:t xml:space="preserve"> Operation in Topology 1</w:t>
        </w:r>
      </w:ins>
    </w:p>
    <w:p w14:paraId="7B10EFF3" w14:textId="270AB199" w:rsidR="00933E46" w:rsidRDefault="00933E46" w:rsidP="00933E46">
      <w:pPr>
        <w:rPr>
          <w:ins w:id="91" w:author="Xiaomi-Lisi" w:date="2024-05-10T10:46:00Z"/>
        </w:rPr>
      </w:pPr>
      <w:ins w:id="92" w:author="Xiaomi-Lisi" w:date="2024-05-10T10:46:00Z">
        <w:r>
          <w:t xml:space="preserve">In step 1, the </w:t>
        </w:r>
        <w:proofErr w:type="spellStart"/>
        <w:r>
          <w:t>AIoT</w:t>
        </w:r>
        <w:proofErr w:type="spellEnd"/>
        <w:r>
          <w:t xml:space="preserve"> CN sends the </w:t>
        </w:r>
        <w:proofErr w:type="spellStart"/>
        <w:r>
          <w:t>AIoT</w:t>
        </w:r>
        <w:proofErr w:type="spellEnd"/>
        <w:r>
          <w:t xml:space="preserve"> Command Request message to </w:t>
        </w:r>
        <w:proofErr w:type="spellStart"/>
        <w:r>
          <w:t>AIoT</w:t>
        </w:r>
        <w:proofErr w:type="spellEnd"/>
        <w:r>
          <w:t xml:space="preserve"> </w:t>
        </w:r>
        <w:proofErr w:type="spellStart"/>
        <w:r>
          <w:t>gNB</w:t>
        </w:r>
        <w:proofErr w:type="spellEnd"/>
        <w:r>
          <w:t xml:space="preserve">, along with a RAN device ID to identify a specific </w:t>
        </w:r>
        <w:proofErr w:type="spellStart"/>
        <w:r>
          <w:t>AIoT</w:t>
        </w:r>
        <w:proofErr w:type="spellEnd"/>
        <w:r>
          <w:t xml:space="preserve"> device.</w:t>
        </w:r>
      </w:ins>
    </w:p>
    <w:p w14:paraId="53D2402D" w14:textId="77777777" w:rsidR="00933E46" w:rsidRDefault="00933E46" w:rsidP="00933E46">
      <w:pPr>
        <w:rPr>
          <w:ins w:id="93" w:author="Xiaomi-Lisi" w:date="2024-05-10T10:46:00Z"/>
        </w:rPr>
      </w:pPr>
      <w:ins w:id="94" w:author="Xiaomi-Lisi" w:date="2024-05-10T10:46:00Z">
        <w:r>
          <w:t xml:space="preserve">In step 2, </w:t>
        </w:r>
        <w:proofErr w:type="spellStart"/>
        <w:r>
          <w:t>AIoT</w:t>
        </w:r>
        <w:proofErr w:type="spellEnd"/>
        <w:r>
          <w:t xml:space="preserve"> Command operation is performed.</w:t>
        </w:r>
      </w:ins>
    </w:p>
    <w:p w14:paraId="43F4E4C6" w14:textId="77777777" w:rsidR="00933E46" w:rsidRDefault="00933E46" w:rsidP="00933E46">
      <w:pPr>
        <w:rPr>
          <w:ins w:id="95" w:author="Xiaomi-Lisi" w:date="2024-05-10T10:46:00Z"/>
        </w:rPr>
      </w:pPr>
      <w:ins w:id="96" w:author="Xiaomi-Lisi" w:date="2024-05-10T10:46:00Z">
        <w:r>
          <w:t xml:space="preserve">In step 3, the </w:t>
        </w:r>
        <w:proofErr w:type="spellStart"/>
        <w:r>
          <w:t>AIoT</w:t>
        </w:r>
        <w:proofErr w:type="spellEnd"/>
        <w:r>
          <w:t xml:space="preserve"> </w:t>
        </w:r>
        <w:proofErr w:type="spellStart"/>
        <w:r>
          <w:t>gNB</w:t>
        </w:r>
        <w:proofErr w:type="spellEnd"/>
        <w:r>
          <w:t xml:space="preserve"> sends the </w:t>
        </w:r>
        <w:proofErr w:type="spellStart"/>
        <w:r>
          <w:t>AIoT</w:t>
        </w:r>
        <w:proofErr w:type="spellEnd"/>
        <w:r>
          <w:t xml:space="preserve"> Command Response message to </w:t>
        </w:r>
        <w:proofErr w:type="spellStart"/>
        <w:r>
          <w:t>AIoT</w:t>
        </w:r>
        <w:proofErr w:type="spellEnd"/>
        <w:r>
          <w:t xml:space="preserve"> AMF, including the RAN device ID and </w:t>
        </w:r>
        <w:proofErr w:type="spellStart"/>
        <w:r>
          <w:t>AIoT</w:t>
        </w:r>
        <w:proofErr w:type="spellEnd"/>
        <w:r>
          <w:t xml:space="preserve"> device info if any.</w:t>
        </w:r>
      </w:ins>
    </w:p>
    <w:p w14:paraId="1B38D508" w14:textId="2CD3B70C" w:rsidR="00C70FB3" w:rsidRPr="001A2EBA" w:rsidRDefault="00C70FB3" w:rsidP="00C70FB3">
      <w:pPr>
        <w:pStyle w:val="FirstChange"/>
      </w:pPr>
      <w:r w:rsidRPr="00CE63E2">
        <w:t>&lt;&lt;&lt;&lt;&lt;&lt;&lt;&lt;&lt;&lt;&lt;&lt;&lt;&lt;&lt;&lt;&lt;&lt;&lt;&lt; Change</w:t>
      </w:r>
      <w:r>
        <w:t xml:space="preserve"> Ends </w:t>
      </w:r>
      <w:r w:rsidRPr="00CE63E2">
        <w:t>&gt;&gt;&gt;&gt;&gt;&gt;&gt;&gt;&gt;&gt;&gt;&gt;&gt;&gt;&gt;&gt;&gt;&gt;&gt;&gt;</w:t>
      </w:r>
    </w:p>
    <w:p w14:paraId="4690C5DC" w14:textId="77777777" w:rsidR="00C70FB3" w:rsidRDefault="00C70FB3" w:rsidP="00C70FB3">
      <w:pPr>
        <w:rPr>
          <w:highlight w:val="yellow"/>
        </w:rPr>
      </w:pPr>
    </w:p>
    <w:p w14:paraId="53B3EA27" w14:textId="77777777" w:rsidR="00347702" w:rsidRPr="00870A4C" w:rsidRDefault="00347702" w:rsidP="00347702"/>
    <w:sectPr w:rsidR="00347702" w:rsidRPr="00870A4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3978F" w14:textId="77777777" w:rsidR="00862E96" w:rsidRDefault="00862E96">
      <w:r>
        <w:separator/>
      </w:r>
    </w:p>
  </w:endnote>
  <w:endnote w:type="continuationSeparator" w:id="0">
    <w:p w14:paraId="059DE70F" w14:textId="77777777" w:rsidR="00862E96" w:rsidRDefault="00862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00000287" w:usb1="080E0000"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B71FE" w14:textId="77777777" w:rsidR="00862E96" w:rsidRDefault="00862E96">
      <w:r>
        <w:separator/>
      </w:r>
    </w:p>
  </w:footnote>
  <w:footnote w:type="continuationSeparator" w:id="0">
    <w:p w14:paraId="32278F2B" w14:textId="77777777" w:rsidR="00862E96" w:rsidRDefault="00862E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BE76F5"/>
    <w:multiLevelType w:val="multilevel"/>
    <w:tmpl w:val="EF02DD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1"/>
  </w:num>
  <w:num w:numId="3">
    <w:abstractNumId w:val="9"/>
  </w:num>
  <w:num w:numId="4">
    <w:abstractNumId w:val="7"/>
  </w:num>
  <w:num w:numId="5">
    <w:abstractNumId w:val="4"/>
  </w:num>
  <w:num w:numId="6">
    <w:abstractNumId w:val="0"/>
  </w:num>
  <w:num w:numId="7">
    <w:abstractNumId w:val="3"/>
  </w:num>
  <w:num w:numId="8">
    <w:abstractNumId w:val="5"/>
  </w:num>
  <w:num w:numId="9">
    <w:abstractNumId w:val="16"/>
  </w:num>
  <w:num w:numId="10">
    <w:abstractNumId w:val="15"/>
  </w:num>
  <w:num w:numId="11">
    <w:abstractNumId w:val="17"/>
  </w:num>
  <w:num w:numId="12">
    <w:abstractNumId w:val="17"/>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2"/>
  </w:num>
  <w:num w:numId="15">
    <w:abstractNumId w:val="11"/>
  </w:num>
  <w:num w:numId="16">
    <w:abstractNumId w:val="10"/>
  </w:num>
  <w:num w:numId="17">
    <w:abstractNumId w:val="6"/>
  </w:num>
  <w:num w:numId="18">
    <w:abstractNumId w:val="2"/>
  </w:num>
  <w:num w:numId="19">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10334"/>
    <w:rsid w:val="00021025"/>
    <w:rsid w:val="000277C6"/>
    <w:rsid w:val="00027B47"/>
    <w:rsid w:val="00027D1F"/>
    <w:rsid w:val="0003263B"/>
    <w:rsid w:val="00033397"/>
    <w:rsid w:val="000342C7"/>
    <w:rsid w:val="00037D68"/>
    <w:rsid w:val="00040095"/>
    <w:rsid w:val="00040F2E"/>
    <w:rsid w:val="000432BE"/>
    <w:rsid w:val="00044BAF"/>
    <w:rsid w:val="00045D5B"/>
    <w:rsid w:val="0005011C"/>
    <w:rsid w:val="00050C8D"/>
    <w:rsid w:val="0005563E"/>
    <w:rsid w:val="000568EB"/>
    <w:rsid w:val="0006119D"/>
    <w:rsid w:val="0006134F"/>
    <w:rsid w:val="00061D3E"/>
    <w:rsid w:val="0007020B"/>
    <w:rsid w:val="00077009"/>
    <w:rsid w:val="00080512"/>
    <w:rsid w:val="00081E95"/>
    <w:rsid w:val="00083D7A"/>
    <w:rsid w:val="00083F0D"/>
    <w:rsid w:val="000904E9"/>
    <w:rsid w:val="00096CCA"/>
    <w:rsid w:val="000971F0"/>
    <w:rsid w:val="000A08D4"/>
    <w:rsid w:val="000A0D66"/>
    <w:rsid w:val="000A1743"/>
    <w:rsid w:val="000A542F"/>
    <w:rsid w:val="000A7363"/>
    <w:rsid w:val="000B0EED"/>
    <w:rsid w:val="000B7BCF"/>
    <w:rsid w:val="000C1506"/>
    <w:rsid w:val="000C31F6"/>
    <w:rsid w:val="000C556D"/>
    <w:rsid w:val="000D376D"/>
    <w:rsid w:val="000D58AB"/>
    <w:rsid w:val="000E383B"/>
    <w:rsid w:val="000F0435"/>
    <w:rsid w:val="000F1DB2"/>
    <w:rsid w:val="000F28D7"/>
    <w:rsid w:val="000F4985"/>
    <w:rsid w:val="000F693F"/>
    <w:rsid w:val="001033A8"/>
    <w:rsid w:val="00104879"/>
    <w:rsid w:val="00104AD1"/>
    <w:rsid w:val="001070BE"/>
    <w:rsid w:val="001075B7"/>
    <w:rsid w:val="001263C2"/>
    <w:rsid w:val="001265F8"/>
    <w:rsid w:val="0013262A"/>
    <w:rsid w:val="00134E21"/>
    <w:rsid w:val="001370F2"/>
    <w:rsid w:val="0013761B"/>
    <w:rsid w:val="00140579"/>
    <w:rsid w:val="00146793"/>
    <w:rsid w:val="001475FB"/>
    <w:rsid w:val="00151DEC"/>
    <w:rsid w:val="001549DD"/>
    <w:rsid w:val="00155FF2"/>
    <w:rsid w:val="0015741D"/>
    <w:rsid w:val="001601AE"/>
    <w:rsid w:val="001744AC"/>
    <w:rsid w:val="0017527C"/>
    <w:rsid w:val="00190CAC"/>
    <w:rsid w:val="001923EC"/>
    <w:rsid w:val="00194CD0"/>
    <w:rsid w:val="0019788D"/>
    <w:rsid w:val="001A2EBA"/>
    <w:rsid w:val="001B08B3"/>
    <w:rsid w:val="001B0A88"/>
    <w:rsid w:val="001B331F"/>
    <w:rsid w:val="001B5DF8"/>
    <w:rsid w:val="001B6D36"/>
    <w:rsid w:val="001C0AAB"/>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161"/>
    <w:rsid w:val="0020434B"/>
    <w:rsid w:val="00225F6D"/>
    <w:rsid w:val="0022606D"/>
    <w:rsid w:val="002305DD"/>
    <w:rsid w:val="00230E25"/>
    <w:rsid w:val="00235BBD"/>
    <w:rsid w:val="00236010"/>
    <w:rsid w:val="00243BC7"/>
    <w:rsid w:val="00245B92"/>
    <w:rsid w:val="00250D89"/>
    <w:rsid w:val="002546FB"/>
    <w:rsid w:val="0025725C"/>
    <w:rsid w:val="00261ACD"/>
    <w:rsid w:val="002623FC"/>
    <w:rsid w:val="00262858"/>
    <w:rsid w:val="002637D7"/>
    <w:rsid w:val="00263960"/>
    <w:rsid w:val="00267FC2"/>
    <w:rsid w:val="002747EC"/>
    <w:rsid w:val="002855BF"/>
    <w:rsid w:val="002868BC"/>
    <w:rsid w:val="00294C07"/>
    <w:rsid w:val="002953B2"/>
    <w:rsid w:val="00295576"/>
    <w:rsid w:val="00297AEC"/>
    <w:rsid w:val="002A0CFD"/>
    <w:rsid w:val="002A2160"/>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733"/>
    <w:rsid w:val="00312076"/>
    <w:rsid w:val="0031275F"/>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3A61"/>
    <w:rsid w:val="00384326"/>
    <w:rsid w:val="00385F81"/>
    <w:rsid w:val="00386801"/>
    <w:rsid w:val="00395231"/>
    <w:rsid w:val="00396836"/>
    <w:rsid w:val="003A08E9"/>
    <w:rsid w:val="003A1733"/>
    <w:rsid w:val="003A1B90"/>
    <w:rsid w:val="003B3FB3"/>
    <w:rsid w:val="003B5FD6"/>
    <w:rsid w:val="003B61E3"/>
    <w:rsid w:val="003C41D2"/>
    <w:rsid w:val="003C4E37"/>
    <w:rsid w:val="003C7AD1"/>
    <w:rsid w:val="003E1194"/>
    <w:rsid w:val="003E16BE"/>
    <w:rsid w:val="003E23BB"/>
    <w:rsid w:val="003E71BE"/>
    <w:rsid w:val="003E7223"/>
    <w:rsid w:val="003F0EA3"/>
    <w:rsid w:val="00401855"/>
    <w:rsid w:val="00404075"/>
    <w:rsid w:val="00405AE9"/>
    <w:rsid w:val="00406760"/>
    <w:rsid w:val="00416698"/>
    <w:rsid w:val="004213E4"/>
    <w:rsid w:val="004242C7"/>
    <w:rsid w:val="00431A24"/>
    <w:rsid w:val="00435D2E"/>
    <w:rsid w:val="00445C4B"/>
    <w:rsid w:val="00446A75"/>
    <w:rsid w:val="004550F1"/>
    <w:rsid w:val="00455983"/>
    <w:rsid w:val="00464695"/>
    <w:rsid w:val="00466BAB"/>
    <w:rsid w:val="0047092A"/>
    <w:rsid w:val="00472C9A"/>
    <w:rsid w:val="00491FB4"/>
    <w:rsid w:val="00494695"/>
    <w:rsid w:val="004A0AA2"/>
    <w:rsid w:val="004A72DB"/>
    <w:rsid w:val="004C21E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2893"/>
    <w:rsid w:val="005153FE"/>
    <w:rsid w:val="005240A4"/>
    <w:rsid w:val="0052684B"/>
    <w:rsid w:val="00531C12"/>
    <w:rsid w:val="005323B3"/>
    <w:rsid w:val="00533B49"/>
    <w:rsid w:val="00534DA0"/>
    <w:rsid w:val="005361A0"/>
    <w:rsid w:val="005369EB"/>
    <w:rsid w:val="00540B31"/>
    <w:rsid w:val="00543E6C"/>
    <w:rsid w:val="00544635"/>
    <w:rsid w:val="00544EE2"/>
    <w:rsid w:val="00552076"/>
    <w:rsid w:val="00552D49"/>
    <w:rsid w:val="00554621"/>
    <w:rsid w:val="00557E1D"/>
    <w:rsid w:val="005626DD"/>
    <w:rsid w:val="00565087"/>
    <w:rsid w:val="0056573F"/>
    <w:rsid w:val="00565BE9"/>
    <w:rsid w:val="0057115D"/>
    <w:rsid w:val="00571CE2"/>
    <w:rsid w:val="0057478E"/>
    <w:rsid w:val="0057579F"/>
    <w:rsid w:val="00577A99"/>
    <w:rsid w:val="0058390A"/>
    <w:rsid w:val="00587958"/>
    <w:rsid w:val="0059207C"/>
    <w:rsid w:val="00594B22"/>
    <w:rsid w:val="005A2CFE"/>
    <w:rsid w:val="005A2F33"/>
    <w:rsid w:val="005A4971"/>
    <w:rsid w:val="005B1232"/>
    <w:rsid w:val="005B2EEF"/>
    <w:rsid w:val="005C335B"/>
    <w:rsid w:val="005C7301"/>
    <w:rsid w:val="005D0F3B"/>
    <w:rsid w:val="005D1438"/>
    <w:rsid w:val="005D15E6"/>
    <w:rsid w:val="005D1B08"/>
    <w:rsid w:val="005D4274"/>
    <w:rsid w:val="005D554A"/>
    <w:rsid w:val="005D5A45"/>
    <w:rsid w:val="005E3C56"/>
    <w:rsid w:val="005E5C4A"/>
    <w:rsid w:val="005F1BD4"/>
    <w:rsid w:val="00605E3E"/>
    <w:rsid w:val="00606DA9"/>
    <w:rsid w:val="00611566"/>
    <w:rsid w:val="00611D47"/>
    <w:rsid w:val="00612426"/>
    <w:rsid w:val="00616485"/>
    <w:rsid w:val="00616F9D"/>
    <w:rsid w:val="00620198"/>
    <w:rsid w:val="006327AD"/>
    <w:rsid w:val="0063512B"/>
    <w:rsid w:val="00636DA6"/>
    <w:rsid w:val="00645F3F"/>
    <w:rsid w:val="006473DF"/>
    <w:rsid w:val="0065042D"/>
    <w:rsid w:val="006515B8"/>
    <w:rsid w:val="006538D4"/>
    <w:rsid w:val="006542E1"/>
    <w:rsid w:val="006553A7"/>
    <w:rsid w:val="00656E1E"/>
    <w:rsid w:val="006604E4"/>
    <w:rsid w:val="00670F86"/>
    <w:rsid w:val="00673EBA"/>
    <w:rsid w:val="00676565"/>
    <w:rsid w:val="0067782C"/>
    <w:rsid w:val="00694CEB"/>
    <w:rsid w:val="00697E26"/>
    <w:rsid w:val="006A3625"/>
    <w:rsid w:val="006A3B6F"/>
    <w:rsid w:val="006A53E4"/>
    <w:rsid w:val="006B130F"/>
    <w:rsid w:val="006B36A5"/>
    <w:rsid w:val="006B3E5D"/>
    <w:rsid w:val="006B62CA"/>
    <w:rsid w:val="006B6D72"/>
    <w:rsid w:val="006B75FF"/>
    <w:rsid w:val="006C03CE"/>
    <w:rsid w:val="006C4235"/>
    <w:rsid w:val="006C54B5"/>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5595"/>
    <w:rsid w:val="007304F5"/>
    <w:rsid w:val="00731F81"/>
    <w:rsid w:val="00734A5B"/>
    <w:rsid w:val="00737DBB"/>
    <w:rsid w:val="00737EE3"/>
    <w:rsid w:val="00741EC5"/>
    <w:rsid w:val="00743525"/>
    <w:rsid w:val="0074456D"/>
    <w:rsid w:val="00744C7C"/>
    <w:rsid w:val="00744E76"/>
    <w:rsid w:val="007476DB"/>
    <w:rsid w:val="007513F1"/>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31DA"/>
    <w:rsid w:val="007943BD"/>
    <w:rsid w:val="00797225"/>
    <w:rsid w:val="00797D4B"/>
    <w:rsid w:val="007A0BB5"/>
    <w:rsid w:val="007C041A"/>
    <w:rsid w:val="007C095F"/>
    <w:rsid w:val="007C36EF"/>
    <w:rsid w:val="007D0864"/>
    <w:rsid w:val="007D15B5"/>
    <w:rsid w:val="007D5902"/>
    <w:rsid w:val="007E1F12"/>
    <w:rsid w:val="007E4746"/>
    <w:rsid w:val="007F217D"/>
    <w:rsid w:val="007F2676"/>
    <w:rsid w:val="007F3F5F"/>
    <w:rsid w:val="007F40B5"/>
    <w:rsid w:val="007F687D"/>
    <w:rsid w:val="00800860"/>
    <w:rsid w:val="00802106"/>
    <w:rsid w:val="0080288B"/>
    <w:rsid w:val="008028A4"/>
    <w:rsid w:val="00803E9E"/>
    <w:rsid w:val="00806520"/>
    <w:rsid w:val="00814F36"/>
    <w:rsid w:val="00816577"/>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2E96"/>
    <w:rsid w:val="00865B05"/>
    <w:rsid w:val="00870A4C"/>
    <w:rsid w:val="0087401D"/>
    <w:rsid w:val="008768CA"/>
    <w:rsid w:val="00880559"/>
    <w:rsid w:val="008909C0"/>
    <w:rsid w:val="00891256"/>
    <w:rsid w:val="00894A17"/>
    <w:rsid w:val="00895EFD"/>
    <w:rsid w:val="008975A9"/>
    <w:rsid w:val="008A4A6A"/>
    <w:rsid w:val="008A79DE"/>
    <w:rsid w:val="008B0FF3"/>
    <w:rsid w:val="008B6DCD"/>
    <w:rsid w:val="008C2835"/>
    <w:rsid w:val="008C490B"/>
    <w:rsid w:val="008C62FA"/>
    <w:rsid w:val="008D46B2"/>
    <w:rsid w:val="008E00B9"/>
    <w:rsid w:val="008E0F31"/>
    <w:rsid w:val="008E248A"/>
    <w:rsid w:val="008E2EAA"/>
    <w:rsid w:val="008E7B27"/>
    <w:rsid w:val="008F0032"/>
    <w:rsid w:val="008F4654"/>
    <w:rsid w:val="0090271F"/>
    <w:rsid w:val="0090280E"/>
    <w:rsid w:val="00903D8C"/>
    <w:rsid w:val="00904D26"/>
    <w:rsid w:val="0091194D"/>
    <w:rsid w:val="00912D95"/>
    <w:rsid w:val="009149D8"/>
    <w:rsid w:val="00917051"/>
    <w:rsid w:val="00925466"/>
    <w:rsid w:val="00930437"/>
    <w:rsid w:val="009321BB"/>
    <w:rsid w:val="00933E46"/>
    <w:rsid w:val="00933EAD"/>
    <w:rsid w:val="00935865"/>
    <w:rsid w:val="00942EC2"/>
    <w:rsid w:val="00945543"/>
    <w:rsid w:val="00952C37"/>
    <w:rsid w:val="00952D8F"/>
    <w:rsid w:val="00954BCB"/>
    <w:rsid w:val="00957812"/>
    <w:rsid w:val="00960A0E"/>
    <w:rsid w:val="00961B32"/>
    <w:rsid w:val="0096665C"/>
    <w:rsid w:val="00971683"/>
    <w:rsid w:val="00972374"/>
    <w:rsid w:val="00972FD7"/>
    <w:rsid w:val="00974BB0"/>
    <w:rsid w:val="009766F7"/>
    <w:rsid w:val="009768D0"/>
    <w:rsid w:val="00977D04"/>
    <w:rsid w:val="00984D63"/>
    <w:rsid w:val="0099493D"/>
    <w:rsid w:val="009949AC"/>
    <w:rsid w:val="00997D5B"/>
    <w:rsid w:val="009A6E4F"/>
    <w:rsid w:val="009A7742"/>
    <w:rsid w:val="009B021B"/>
    <w:rsid w:val="009B36EB"/>
    <w:rsid w:val="009B4F59"/>
    <w:rsid w:val="009B6186"/>
    <w:rsid w:val="009C1314"/>
    <w:rsid w:val="009C399C"/>
    <w:rsid w:val="009C4D5C"/>
    <w:rsid w:val="009C5263"/>
    <w:rsid w:val="009D0A28"/>
    <w:rsid w:val="009D20A0"/>
    <w:rsid w:val="009D265F"/>
    <w:rsid w:val="009D5824"/>
    <w:rsid w:val="009D59F0"/>
    <w:rsid w:val="009E17E2"/>
    <w:rsid w:val="009F0198"/>
    <w:rsid w:val="009F3337"/>
    <w:rsid w:val="009F3B54"/>
    <w:rsid w:val="009F75AB"/>
    <w:rsid w:val="009F7E6E"/>
    <w:rsid w:val="00A10F02"/>
    <w:rsid w:val="00A12228"/>
    <w:rsid w:val="00A1719A"/>
    <w:rsid w:val="00A2199E"/>
    <w:rsid w:val="00A222D2"/>
    <w:rsid w:val="00A32E45"/>
    <w:rsid w:val="00A4177D"/>
    <w:rsid w:val="00A4298B"/>
    <w:rsid w:val="00A51948"/>
    <w:rsid w:val="00A53724"/>
    <w:rsid w:val="00A55D93"/>
    <w:rsid w:val="00A56D31"/>
    <w:rsid w:val="00A57B2A"/>
    <w:rsid w:val="00A61FEF"/>
    <w:rsid w:val="00A64C87"/>
    <w:rsid w:val="00A8006F"/>
    <w:rsid w:val="00A80B02"/>
    <w:rsid w:val="00A82346"/>
    <w:rsid w:val="00A8361A"/>
    <w:rsid w:val="00A8499F"/>
    <w:rsid w:val="00A84E18"/>
    <w:rsid w:val="00A85714"/>
    <w:rsid w:val="00A85DF5"/>
    <w:rsid w:val="00A87213"/>
    <w:rsid w:val="00A93693"/>
    <w:rsid w:val="00A9671C"/>
    <w:rsid w:val="00AA1C04"/>
    <w:rsid w:val="00AA3BDA"/>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22642"/>
    <w:rsid w:val="00B2369B"/>
    <w:rsid w:val="00B33ED9"/>
    <w:rsid w:val="00B4119B"/>
    <w:rsid w:val="00B41851"/>
    <w:rsid w:val="00B41F92"/>
    <w:rsid w:val="00B42422"/>
    <w:rsid w:val="00B458C0"/>
    <w:rsid w:val="00B503D9"/>
    <w:rsid w:val="00B52E8B"/>
    <w:rsid w:val="00B64258"/>
    <w:rsid w:val="00B6745D"/>
    <w:rsid w:val="00B72816"/>
    <w:rsid w:val="00B72DD9"/>
    <w:rsid w:val="00B73C17"/>
    <w:rsid w:val="00B8569C"/>
    <w:rsid w:val="00B87EF4"/>
    <w:rsid w:val="00B936A4"/>
    <w:rsid w:val="00B967DC"/>
    <w:rsid w:val="00B9775D"/>
    <w:rsid w:val="00B9781E"/>
    <w:rsid w:val="00BA10CA"/>
    <w:rsid w:val="00BA128E"/>
    <w:rsid w:val="00BA15B0"/>
    <w:rsid w:val="00BA3B72"/>
    <w:rsid w:val="00BA6755"/>
    <w:rsid w:val="00BA7BA8"/>
    <w:rsid w:val="00BB1857"/>
    <w:rsid w:val="00BB188A"/>
    <w:rsid w:val="00BB5499"/>
    <w:rsid w:val="00BB59FF"/>
    <w:rsid w:val="00BC17FE"/>
    <w:rsid w:val="00BC4E0C"/>
    <w:rsid w:val="00BC67FD"/>
    <w:rsid w:val="00BC73D3"/>
    <w:rsid w:val="00BD5F05"/>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32A0"/>
    <w:rsid w:val="00C545DF"/>
    <w:rsid w:val="00C55EB7"/>
    <w:rsid w:val="00C65BE6"/>
    <w:rsid w:val="00C70FB3"/>
    <w:rsid w:val="00C805B8"/>
    <w:rsid w:val="00C83885"/>
    <w:rsid w:val="00C85FFB"/>
    <w:rsid w:val="00C866E9"/>
    <w:rsid w:val="00CA276C"/>
    <w:rsid w:val="00CA3D0C"/>
    <w:rsid w:val="00CB2F1B"/>
    <w:rsid w:val="00CB3C00"/>
    <w:rsid w:val="00CB6651"/>
    <w:rsid w:val="00CB6887"/>
    <w:rsid w:val="00CC1D11"/>
    <w:rsid w:val="00CC1F8B"/>
    <w:rsid w:val="00CC64B4"/>
    <w:rsid w:val="00CD09EE"/>
    <w:rsid w:val="00CD41C2"/>
    <w:rsid w:val="00CD4C7B"/>
    <w:rsid w:val="00CD6529"/>
    <w:rsid w:val="00CE209B"/>
    <w:rsid w:val="00CE5CBC"/>
    <w:rsid w:val="00CE72F9"/>
    <w:rsid w:val="00CF000E"/>
    <w:rsid w:val="00CF4F18"/>
    <w:rsid w:val="00CF4F3D"/>
    <w:rsid w:val="00CF56F9"/>
    <w:rsid w:val="00D0362F"/>
    <w:rsid w:val="00D052B0"/>
    <w:rsid w:val="00D05628"/>
    <w:rsid w:val="00D05745"/>
    <w:rsid w:val="00D072EA"/>
    <w:rsid w:val="00D10ABB"/>
    <w:rsid w:val="00D16505"/>
    <w:rsid w:val="00D167BD"/>
    <w:rsid w:val="00D22038"/>
    <w:rsid w:val="00D23014"/>
    <w:rsid w:val="00D31E29"/>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309B"/>
    <w:rsid w:val="00DC4DA2"/>
    <w:rsid w:val="00DC5B59"/>
    <w:rsid w:val="00DD2FDC"/>
    <w:rsid w:val="00DD4AB9"/>
    <w:rsid w:val="00DE0E83"/>
    <w:rsid w:val="00DE1406"/>
    <w:rsid w:val="00DE4FCC"/>
    <w:rsid w:val="00E0084C"/>
    <w:rsid w:val="00E041C5"/>
    <w:rsid w:val="00E07838"/>
    <w:rsid w:val="00E27B9F"/>
    <w:rsid w:val="00E305A4"/>
    <w:rsid w:val="00E31284"/>
    <w:rsid w:val="00E340BC"/>
    <w:rsid w:val="00E37501"/>
    <w:rsid w:val="00E477A3"/>
    <w:rsid w:val="00E51135"/>
    <w:rsid w:val="00E51F8B"/>
    <w:rsid w:val="00E521AA"/>
    <w:rsid w:val="00E52E91"/>
    <w:rsid w:val="00E54C32"/>
    <w:rsid w:val="00E62835"/>
    <w:rsid w:val="00E65947"/>
    <w:rsid w:val="00E66944"/>
    <w:rsid w:val="00E67147"/>
    <w:rsid w:val="00E70688"/>
    <w:rsid w:val="00E77645"/>
    <w:rsid w:val="00E826F3"/>
    <w:rsid w:val="00E850C1"/>
    <w:rsid w:val="00E852FF"/>
    <w:rsid w:val="00E90ABE"/>
    <w:rsid w:val="00E93CA6"/>
    <w:rsid w:val="00EA0DB9"/>
    <w:rsid w:val="00EA1D56"/>
    <w:rsid w:val="00EA22F8"/>
    <w:rsid w:val="00EB5ADE"/>
    <w:rsid w:val="00EB5F9A"/>
    <w:rsid w:val="00EC125A"/>
    <w:rsid w:val="00EC1999"/>
    <w:rsid w:val="00EC20E5"/>
    <w:rsid w:val="00EC4A25"/>
    <w:rsid w:val="00EC7411"/>
    <w:rsid w:val="00ED0443"/>
    <w:rsid w:val="00ED06A6"/>
    <w:rsid w:val="00ED0D91"/>
    <w:rsid w:val="00ED1751"/>
    <w:rsid w:val="00ED5104"/>
    <w:rsid w:val="00ED7F72"/>
    <w:rsid w:val="00EE022B"/>
    <w:rsid w:val="00EE0A1E"/>
    <w:rsid w:val="00EE34A4"/>
    <w:rsid w:val="00EE4093"/>
    <w:rsid w:val="00EE7771"/>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669"/>
    <w:rsid w:val="00F37743"/>
    <w:rsid w:val="00F40CD3"/>
    <w:rsid w:val="00F463B5"/>
    <w:rsid w:val="00F503B7"/>
    <w:rsid w:val="00F5154E"/>
    <w:rsid w:val="00F51625"/>
    <w:rsid w:val="00F54114"/>
    <w:rsid w:val="00F54A3D"/>
    <w:rsid w:val="00F569B1"/>
    <w:rsid w:val="00F57589"/>
    <w:rsid w:val="00F653B8"/>
    <w:rsid w:val="00F71331"/>
    <w:rsid w:val="00F7148E"/>
    <w:rsid w:val="00F76F8F"/>
    <w:rsid w:val="00FA1266"/>
    <w:rsid w:val="00FA189A"/>
    <w:rsid w:val="00FA28FD"/>
    <w:rsid w:val="00FA2AEF"/>
    <w:rsid w:val="00FA37A3"/>
    <w:rsid w:val="00FA5EEC"/>
    <w:rsid w:val="00FB0324"/>
    <w:rsid w:val="00FB2BEA"/>
    <w:rsid w:val="00FB3946"/>
    <w:rsid w:val="00FB47D3"/>
    <w:rsid w:val="00FB4AE8"/>
    <w:rsid w:val="00FC1192"/>
    <w:rsid w:val="00FC2074"/>
    <w:rsid w:val="00FC4E4D"/>
    <w:rsid w:val="00FC53BF"/>
    <w:rsid w:val="00FC6713"/>
    <w:rsid w:val="00FE2BEB"/>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B26B01D6-B5DF-47C4-A4F6-DA5096E9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a"/>
    <w:rsid w:val="00972374"/>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364451887">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982125970">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29979356">
      <w:bodyDiv w:val="1"/>
      <w:marLeft w:val="0"/>
      <w:marRight w:val="0"/>
      <w:marTop w:val="0"/>
      <w:marBottom w:val="0"/>
      <w:divBdr>
        <w:top w:val="none" w:sz="0" w:space="0" w:color="auto"/>
        <w:left w:val="none" w:sz="0" w:space="0" w:color="auto"/>
        <w:bottom w:val="none" w:sz="0" w:space="0" w:color="auto"/>
        <w:right w:val="none" w:sz="0" w:space="0" w:color="auto"/>
      </w:divBdr>
    </w:div>
    <w:div w:id="845901108">
      <w:bodyDiv w:val="1"/>
      <w:marLeft w:val="0"/>
      <w:marRight w:val="0"/>
      <w:marTop w:val="0"/>
      <w:marBottom w:val="0"/>
      <w:divBdr>
        <w:top w:val="none" w:sz="0" w:space="0" w:color="auto"/>
        <w:left w:val="none" w:sz="0" w:space="0" w:color="auto"/>
        <w:bottom w:val="none" w:sz="0" w:space="0" w:color="auto"/>
        <w:right w:val="none" w:sz="0" w:space="0" w:color="auto"/>
      </w:divBdr>
      <w:divsChild>
        <w:div w:id="1295869997">
          <w:marLeft w:val="0"/>
          <w:marRight w:val="0"/>
          <w:marTop w:val="0"/>
          <w:marBottom w:val="0"/>
          <w:divBdr>
            <w:top w:val="none" w:sz="0" w:space="0" w:color="auto"/>
            <w:left w:val="none" w:sz="0" w:space="0" w:color="auto"/>
            <w:bottom w:val="none" w:sz="0" w:space="0" w:color="auto"/>
            <w:right w:val="none" w:sz="0" w:space="0" w:color="auto"/>
          </w:divBdr>
          <w:divsChild>
            <w:div w:id="593325130">
              <w:marLeft w:val="0"/>
              <w:marRight w:val="0"/>
              <w:marTop w:val="0"/>
              <w:marBottom w:val="0"/>
              <w:divBdr>
                <w:top w:val="none" w:sz="0" w:space="0" w:color="auto"/>
                <w:left w:val="none" w:sz="0" w:space="0" w:color="auto"/>
                <w:bottom w:val="none" w:sz="0" w:space="0" w:color="auto"/>
                <w:right w:val="none" w:sz="0" w:space="0" w:color="auto"/>
              </w:divBdr>
            </w:div>
            <w:div w:id="1224409727">
              <w:marLeft w:val="0"/>
              <w:marRight w:val="0"/>
              <w:marTop w:val="0"/>
              <w:marBottom w:val="0"/>
              <w:divBdr>
                <w:top w:val="none" w:sz="0" w:space="0" w:color="auto"/>
                <w:left w:val="none" w:sz="0" w:space="0" w:color="auto"/>
                <w:bottom w:val="none" w:sz="0" w:space="0" w:color="auto"/>
                <w:right w:val="none" w:sz="0" w:space="0" w:color="auto"/>
              </w:divBdr>
            </w:div>
            <w:div w:id="1224558966">
              <w:marLeft w:val="0"/>
              <w:marRight w:val="0"/>
              <w:marTop w:val="0"/>
              <w:marBottom w:val="0"/>
              <w:divBdr>
                <w:top w:val="none" w:sz="0" w:space="0" w:color="auto"/>
                <w:left w:val="none" w:sz="0" w:space="0" w:color="auto"/>
                <w:bottom w:val="none" w:sz="0" w:space="0" w:color="auto"/>
                <w:right w:val="none" w:sz="0" w:space="0" w:color="auto"/>
              </w:divBdr>
            </w:div>
            <w:div w:id="1466197734">
              <w:marLeft w:val="0"/>
              <w:marRight w:val="0"/>
              <w:marTop w:val="0"/>
              <w:marBottom w:val="0"/>
              <w:divBdr>
                <w:top w:val="none" w:sz="0" w:space="0" w:color="auto"/>
                <w:left w:val="none" w:sz="0" w:space="0" w:color="auto"/>
                <w:bottom w:val="none" w:sz="0" w:space="0" w:color="auto"/>
                <w:right w:val="none" w:sz="0" w:space="0" w:color="auto"/>
              </w:divBdr>
            </w:div>
            <w:div w:id="1780099715">
              <w:marLeft w:val="0"/>
              <w:marRight w:val="0"/>
              <w:marTop w:val="0"/>
              <w:marBottom w:val="0"/>
              <w:divBdr>
                <w:top w:val="none" w:sz="0" w:space="0" w:color="auto"/>
                <w:left w:val="none" w:sz="0" w:space="0" w:color="auto"/>
                <w:bottom w:val="none" w:sz="0" w:space="0" w:color="auto"/>
                <w:right w:val="none" w:sz="0" w:space="0" w:color="auto"/>
              </w:divBdr>
            </w:div>
            <w:div w:id="1812017511">
              <w:marLeft w:val="0"/>
              <w:marRight w:val="0"/>
              <w:marTop w:val="0"/>
              <w:marBottom w:val="0"/>
              <w:divBdr>
                <w:top w:val="none" w:sz="0" w:space="0" w:color="auto"/>
                <w:left w:val="none" w:sz="0" w:space="0" w:color="auto"/>
                <w:bottom w:val="none" w:sz="0" w:space="0" w:color="auto"/>
                <w:right w:val="none" w:sz="0" w:space="0" w:color="auto"/>
              </w:divBdr>
            </w:div>
            <w:div w:id="1835996127">
              <w:marLeft w:val="0"/>
              <w:marRight w:val="0"/>
              <w:marTop w:val="0"/>
              <w:marBottom w:val="0"/>
              <w:divBdr>
                <w:top w:val="none" w:sz="0" w:space="0" w:color="auto"/>
                <w:left w:val="none" w:sz="0" w:space="0" w:color="auto"/>
                <w:bottom w:val="none" w:sz="0" w:space="0" w:color="auto"/>
                <w:right w:val="none" w:sz="0" w:space="0" w:color="auto"/>
              </w:divBdr>
            </w:div>
            <w:div w:id="187356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107047662">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599942501">
      <w:bodyDiv w:val="1"/>
      <w:marLeft w:val="0"/>
      <w:marRight w:val="0"/>
      <w:marTop w:val="0"/>
      <w:marBottom w:val="0"/>
      <w:divBdr>
        <w:top w:val="none" w:sz="0" w:space="0" w:color="auto"/>
        <w:left w:val="none" w:sz="0" w:space="0" w:color="auto"/>
        <w:bottom w:val="none" w:sz="0" w:space="0" w:color="auto"/>
        <w:right w:val="none" w:sz="0" w:space="0" w:color="auto"/>
      </w:divBdr>
    </w:div>
    <w:div w:id="1692411612">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76430663">
      <w:bodyDiv w:val="1"/>
      <w:marLeft w:val="0"/>
      <w:marRight w:val="0"/>
      <w:marTop w:val="0"/>
      <w:marBottom w:val="0"/>
      <w:divBdr>
        <w:top w:val="none" w:sz="0" w:space="0" w:color="auto"/>
        <w:left w:val="none" w:sz="0" w:space="0" w:color="auto"/>
        <w:bottom w:val="none" w:sz="0" w:space="0" w:color="auto"/>
        <w:right w:val="none" w:sz="0" w:space="0" w:color="auto"/>
      </w:divBdr>
      <w:divsChild>
        <w:div w:id="2077780969">
          <w:marLeft w:val="0"/>
          <w:marRight w:val="0"/>
          <w:marTop w:val="0"/>
          <w:marBottom w:val="0"/>
          <w:divBdr>
            <w:top w:val="none" w:sz="0" w:space="0" w:color="auto"/>
            <w:left w:val="none" w:sz="0" w:space="0" w:color="auto"/>
            <w:bottom w:val="none" w:sz="0" w:space="0" w:color="auto"/>
            <w:right w:val="none" w:sz="0" w:space="0" w:color="auto"/>
          </w:divBdr>
        </w:div>
      </w:divsChild>
    </w:div>
    <w:div w:id="1913614595">
      <w:bodyDiv w:val="1"/>
      <w:marLeft w:val="0"/>
      <w:marRight w:val="0"/>
      <w:marTop w:val="0"/>
      <w:marBottom w:val="0"/>
      <w:divBdr>
        <w:top w:val="none" w:sz="0" w:space="0" w:color="auto"/>
        <w:left w:val="none" w:sz="0" w:space="0" w:color="auto"/>
        <w:bottom w:val="none" w:sz="0" w:space="0" w:color="auto"/>
        <w:right w:val="none" w:sz="0" w:space="0" w:color="auto"/>
      </w:divBdr>
      <w:divsChild>
        <w:div w:id="1711152533">
          <w:marLeft w:val="0"/>
          <w:marRight w:val="0"/>
          <w:marTop w:val="0"/>
          <w:marBottom w:val="0"/>
          <w:divBdr>
            <w:top w:val="none" w:sz="0" w:space="0" w:color="auto"/>
            <w:left w:val="none" w:sz="0" w:space="0" w:color="auto"/>
            <w:bottom w:val="none" w:sz="0" w:space="0" w:color="auto"/>
            <w:right w:val="none" w:sz="0" w:space="0" w:color="auto"/>
          </w:divBdr>
          <w:divsChild>
            <w:div w:id="39282469">
              <w:marLeft w:val="0"/>
              <w:marRight w:val="0"/>
              <w:marTop w:val="0"/>
              <w:marBottom w:val="0"/>
              <w:divBdr>
                <w:top w:val="none" w:sz="0" w:space="0" w:color="auto"/>
                <w:left w:val="none" w:sz="0" w:space="0" w:color="auto"/>
                <w:bottom w:val="none" w:sz="0" w:space="0" w:color="auto"/>
                <w:right w:val="none" w:sz="0" w:space="0" w:color="auto"/>
              </w:divBdr>
            </w:div>
            <w:div w:id="410465583">
              <w:marLeft w:val="0"/>
              <w:marRight w:val="0"/>
              <w:marTop w:val="0"/>
              <w:marBottom w:val="0"/>
              <w:divBdr>
                <w:top w:val="none" w:sz="0" w:space="0" w:color="auto"/>
                <w:left w:val="none" w:sz="0" w:space="0" w:color="auto"/>
                <w:bottom w:val="none" w:sz="0" w:space="0" w:color="auto"/>
                <w:right w:val="none" w:sz="0" w:space="0" w:color="auto"/>
              </w:divBdr>
            </w:div>
            <w:div w:id="767510262">
              <w:marLeft w:val="0"/>
              <w:marRight w:val="0"/>
              <w:marTop w:val="0"/>
              <w:marBottom w:val="0"/>
              <w:divBdr>
                <w:top w:val="none" w:sz="0" w:space="0" w:color="auto"/>
                <w:left w:val="none" w:sz="0" w:space="0" w:color="auto"/>
                <w:bottom w:val="none" w:sz="0" w:space="0" w:color="auto"/>
                <w:right w:val="none" w:sz="0" w:space="0" w:color="auto"/>
              </w:divBdr>
            </w:div>
            <w:div w:id="1399667229">
              <w:marLeft w:val="0"/>
              <w:marRight w:val="0"/>
              <w:marTop w:val="0"/>
              <w:marBottom w:val="0"/>
              <w:divBdr>
                <w:top w:val="none" w:sz="0" w:space="0" w:color="auto"/>
                <w:left w:val="none" w:sz="0" w:space="0" w:color="auto"/>
                <w:bottom w:val="none" w:sz="0" w:space="0" w:color="auto"/>
                <w:right w:val="none" w:sz="0" w:space="0" w:color="auto"/>
              </w:divBdr>
            </w:div>
            <w:div w:id="1612007371">
              <w:marLeft w:val="0"/>
              <w:marRight w:val="0"/>
              <w:marTop w:val="0"/>
              <w:marBottom w:val="0"/>
              <w:divBdr>
                <w:top w:val="none" w:sz="0" w:space="0" w:color="auto"/>
                <w:left w:val="none" w:sz="0" w:space="0" w:color="auto"/>
                <w:bottom w:val="none" w:sz="0" w:space="0" w:color="auto"/>
                <w:right w:val="none" w:sz="0" w:space="0" w:color="auto"/>
              </w:divBdr>
            </w:div>
            <w:div w:id="1856916748">
              <w:marLeft w:val="0"/>
              <w:marRight w:val="0"/>
              <w:marTop w:val="0"/>
              <w:marBottom w:val="0"/>
              <w:divBdr>
                <w:top w:val="none" w:sz="0" w:space="0" w:color="auto"/>
                <w:left w:val="none" w:sz="0" w:space="0" w:color="auto"/>
                <w:bottom w:val="none" w:sz="0" w:space="0" w:color="auto"/>
                <w:right w:val="none" w:sz="0" w:space="0" w:color="auto"/>
              </w:divBdr>
            </w:div>
            <w:div w:id="1972242152">
              <w:marLeft w:val="0"/>
              <w:marRight w:val="0"/>
              <w:marTop w:val="0"/>
              <w:marBottom w:val="0"/>
              <w:divBdr>
                <w:top w:val="none" w:sz="0" w:space="0" w:color="auto"/>
                <w:left w:val="none" w:sz="0" w:space="0" w:color="auto"/>
                <w:bottom w:val="none" w:sz="0" w:space="0" w:color="auto"/>
                <w:right w:val="none" w:sz="0" w:space="0" w:color="auto"/>
              </w:divBdr>
            </w:div>
            <w:div w:id="204632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1972972949">
      <w:bodyDiv w:val="1"/>
      <w:marLeft w:val="0"/>
      <w:marRight w:val="0"/>
      <w:marTop w:val="0"/>
      <w:marBottom w:val="0"/>
      <w:divBdr>
        <w:top w:val="none" w:sz="0" w:space="0" w:color="auto"/>
        <w:left w:val="none" w:sz="0" w:space="0" w:color="auto"/>
        <w:bottom w:val="none" w:sz="0" w:space="0" w:color="auto"/>
        <w:right w:val="none" w:sz="0" w:space="0" w:color="auto"/>
      </w:divBdr>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F2743-4A30-4489-9E0C-AC89EA339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1415</Words>
  <Characters>8066</Characters>
  <Application>Microsoft Office Word</Application>
  <DocSecurity>0</DocSecurity>
  <Lines>67</Lines>
  <Paragraphs>18</Paragraphs>
  <ScaleCrop>false</ScaleCrop>
  <Company/>
  <LinksUpToDate>false</LinksUpToDate>
  <CharactersWithSpaces>9463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5</cp:revision>
  <dcterms:created xsi:type="dcterms:W3CDTF">2024-05-10T02:47:00Z</dcterms:created>
  <dcterms:modified xsi:type="dcterms:W3CDTF">2024-05-10T05:31:00Z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